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 SA WG2 Meeting #1</w:t>
      </w:r>
      <w:r>
        <w:rPr>
          <w:rFonts w:hint="eastAsia"/>
          <w:b/>
          <w:sz w:val="24"/>
          <w:highlight w:val="none"/>
          <w:lang w:val="en-US" w:eastAsia="zh-CN"/>
        </w:rPr>
        <w:t>66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S2-2412355</w:t>
      </w:r>
    </w:p>
    <w:p>
      <w:pPr>
        <w:pStyle w:val="81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rFonts w:hint="eastAsia"/>
          <w:b/>
          <w:sz w:val="24"/>
          <w:highlight w:val="none"/>
          <w:lang w:val="en-US" w:eastAsia="zh-CN"/>
        </w:rPr>
        <w:t>18 - 22 November, 2024, Orlando , US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b/>
          <w:i/>
          <w:iCs/>
          <w:sz w:val="24"/>
          <w:lang w:eastAsia="ja-JP"/>
        </w:rPr>
        <w:t>(</w:t>
      </w:r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S2-241</w:t>
      </w:r>
      <w:r>
        <w:rPr>
          <w:rFonts w:hint="eastAsia" w:eastAsia="宋体"/>
          <w:b/>
          <w:i/>
          <w:iCs/>
          <w:sz w:val="24"/>
          <w:lang w:val="en-US" w:eastAsia="zh-CN"/>
        </w:rPr>
        <w:t>xxxx</w:t>
      </w:r>
      <w:r>
        <w:rPr>
          <w:b/>
          <w:i/>
          <w:iCs/>
          <w:sz w:val="24"/>
          <w:lang w:eastAsia="ja-JP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141" w:firstLineChars="5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1530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 xml:space="preserve">UE-Satellite-UE communication </w:t>
            </w:r>
            <w:r>
              <w:rPr>
                <w:rFonts w:hint="eastAsia" w:eastAsia="宋体"/>
                <w:lang w:val="en-US" w:eastAsia="zh-CN"/>
              </w:rPr>
              <w:t>with satellite changing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t>5GSAT_Ph3</w:t>
            </w:r>
            <w:r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</w:t>
            </w:r>
            <w:r>
              <w:rPr>
                <w:rFonts w:hint="eastAsia"/>
                <w:lang w:eastAsia="ja-JP"/>
              </w:rPr>
              <w:t>4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the scenario of UE-sat-UE communication with IMS-AGW onboard, the IMS procedures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when the serving satellite changes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add new clause of UE-sat-UE communication with the procedure supporting IMS-AGW relocation when satellite changes.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AX.</w:t>
            </w:r>
            <w:r>
              <w:rPr>
                <w:rFonts w:hint="eastAsia" w:eastAsia="宋体"/>
                <w:lang w:val="en-US" w:eastAsia="zh-CN"/>
              </w:rPr>
              <w:t>5.2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---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 xml:space="preserve"> First Change 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pStyle w:val="2"/>
        <w:rPr>
          <w:ins w:id="0" w:author="Huawei" w:date="2024-10-03T11:04:00Z"/>
          <w:lang w:eastAsia="ja-JP"/>
        </w:rPr>
      </w:pPr>
      <w:ins w:id="1" w:author="Huawei" w:date="2024-10-03T11:04:00Z">
        <w:r>
          <w:rPr>
            <w:lang w:eastAsia="ja-JP"/>
          </w:rPr>
          <w:t>AX.</w:t>
        </w:r>
      </w:ins>
      <w:ins w:id="2" w:author="liguanglei (C)" w:date="2024-10-15T08:56:00Z">
        <w:r>
          <w:rPr>
            <w:lang w:eastAsia="ja-JP"/>
          </w:rPr>
          <w:t>5</w:t>
        </w:r>
      </w:ins>
      <w:ins w:id="3" w:author="Huawei" w:date="2024-10-03T11:04:00Z">
        <w:r>
          <w:rPr>
            <w:lang w:eastAsia="ja-JP"/>
          </w:rPr>
          <w:tab/>
        </w:r>
      </w:ins>
      <w:ins w:id="4" w:author="liguanglei (C)" w:date="2024-10-15T08:56:00Z">
        <w:r>
          <w:rPr>
            <w:lang w:eastAsia="ja-JP"/>
          </w:rPr>
          <w:t>Procedures f</w:t>
        </w:r>
      </w:ins>
      <w:ins w:id="5" w:author="liguanglei (C)" w:date="2024-10-15T11:42:00Z">
        <w:r>
          <w:rPr>
            <w:lang w:eastAsia="ja-JP"/>
          </w:rPr>
          <w:t>or</w:t>
        </w:r>
      </w:ins>
      <w:ins w:id="6" w:author="liguanglei (C)" w:date="2024-10-15T08:56:00Z">
        <w:r>
          <w:rPr>
            <w:lang w:eastAsia="ja-JP"/>
          </w:rPr>
          <w:t xml:space="preserve"> o</w:t>
        </w:r>
      </w:ins>
      <w:ins w:id="7" w:author="Huawei" w:date="2024-10-03T11:04:00Z">
        <w:r>
          <w:rPr>
            <w:lang w:eastAsia="ja-JP"/>
          </w:rPr>
          <w:t>ptimized media routing</w:t>
        </w:r>
      </w:ins>
    </w:p>
    <w:p>
      <w:pPr>
        <w:pStyle w:val="3"/>
        <w:rPr>
          <w:ins w:id="8" w:author="JY" w:date="2024-11-08T10:32:03Z"/>
          <w:rFonts w:hint="default" w:eastAsia="宋体"/>
          <w:lang w:val="en-US" w:eastAsia="zh-CN"/>
        </w:rPr>
      </w:pPr>
      <w:ins w:id="9" w:author="JY" w:date="2024-11-08T10:32:04Z">
        <w:r>
          <w:rPr>
            <w:rFonts w:hint="eastAsia" w:eastAsia="宋体"/>
            <w:lang w:val="en-US" w:eastAsia="zh-CN"/>
          </w:rPr>
          <w:t>AX</w:t>
        </w:r>
      </w:ins>
      <w:ins w:id="10" w:author="JY" w:date="2024-11-08T10:32:05Z">
        <w:r>
          <w:rPr>
            <w:rFonts w:hint="eastAsia" w:eastAsia="宋体"/>
            <w:lang w:val="en-US" w:eastAsia="zh-CN"/>
          </w:rPr>
          <w:t>.</w:t>
        </w:r>
      </w:ins>
      <w:ins w:id="11" w:author="JY" w:date="2024-11-08T10:32:07Z">
        <w:r>
          <w:rPr>
            <w:rFonts w:hint="eastAsia" w:eastAsia="宋体"/>
            <w:lang w:val="en-US" w:eastAsia="zh-CN"/>
          </w:rPr>
          <w:t>5.</w:t>
        </w:r>
      </w:ins>
      <w:ins w:id="12" w:author="JY" w:date="2024-11-08T10:32:10Z">
        <w:r>
          <w:rPr>
            <w:rFonts w:hint="eastAsia" w:eastAsia="宋体"/>
            <w:lang w:val="en-US" w:eastAsia="zh-CN"/>
          </w:rPr>
          <w:t>2</w:t>
        </w:r>
      </w:ins>
      <w:ins w:id="13" w:author="JY" w:date="2024-11-08T10:32:12Z">
        <w:r>
          <w:rPr>
            <w:rFonts w:hint="eastAsia" w:eastAsia="宋体"/>
            <w:lang w:val="en-US" w:eastAsia="zh-CN"/>
          </w:rPr>
          <w:tab/>
        </w:r>
      </w:ins>
      <w:ins w:id="14" w:author="JY" w:date="2024-11-08T10:34:16Z">
        <w:r>
          <w:rPr>
            <w:rFonts w:hint="eastAsia" w:eastAsia="宋体"/>
            <w:lang w:val="en-US" w:eastAsia="zh-CN"/>
          </w:rPr>
          <w:t>O</w:t>
        </w:r>
      </w:ins>
      <w:ins w:id="15" w:author="JY" w:date="2024-11-08T10:34:11Z">
        <w:r>
          <w:rPr>
            <w:rFonts w:hint="eastAsia" w:eastAsia="宋体"/>
            <w:lang w:val="en-US" w:eastAsia="zh-CN"/>
          </w:rPr>
          <w:t>n</w:t>
        </w:r>
      </w:ins>
      <w:ins w:id="16" w:author="JY" w:date="2024-11-08T10:34:12Z">
        <w:r>
          <w:rPr>
            <w:rFonts w:hint="eastAsia" w:eastAsia="宋体"/>
            <w:lang w:val="en-US" w:eastAsia="zh-CN"/>
          </w:rPr>
          <w:t>boa</w:t>
        </w:r>
      </w:ins>
      <w:ins w:id="17" w:author="JY" w:date="2024-11-08T10:34:13Z">
        <w:r>
          <w:rPr>
            <w:rFonts w:hint="eastAsia" w:eastAsia="宋体"/>
            <w:lang w:val="en-US" w:eastAsia="zh-CN"/>
          </w:rPr>
          <w:t xml:space="preserve">rd </w:t>
        </w:r>
      </w:ins>
      <w:ins w:id="18" w:author="JY" w:date="2024-11-08T10:32:25Z">
        <w:r>
          <w:rPr>
            <w:rFonts w:hint="eastAsia" w:eastAsia="宋体"/>
            <w:lang w:val="en-US" w:eastAsia="zh-CN"/>
          </w:rPr>
          <w:t>IMS</w:t>
        </w:r>
      </w:ins>
      <w:ins w:id="19" w:author="JY" w:date="2024-11-08T10:32:26Z">
        <w:r>
          <w:rPr>
            <w:rFonts w:hint="eastAsia" w:eastAsia="宋体"/>
            <w:lang w:val="en-US" w:eastAsia="zh-CN"/>
          </w:rPr>
          <w:t>-</w:t>
        </w:r>
      </w:ins>
      <w:ins w:id="20" w:author="JY" w:date="2024-11-08T10:32:27Z">
        <w:r>
          <w:rPr>
            <w:rFonts w:hint="eastAsia" w:eastAsia="宋体"/>
            <w:lang w:val="en-US" w:eastAsia="zh-CN"/>
          </w:rPr>
          <w:t>AGW r</w:t>
        </w:r>
      </w:ins>
      <w:ins w:id="21" w:author="JY" w:date="2024-11-08T10:32:28Z">
        <w:r>
          <w:rPr>
            <w:rFonts w:hint="eastAsia" w:eastAsia="宋体"/>
            <w:lang w:val="en-US" w:eastAsia="zh-CN"/>
          </w:rPr>
          <w:t>elo</w:t>
        </w:r>
      </w:ins>
      <w:ins w:id="22" w:author="JY" w:date="2024-11-08T10:32:29Z">
        <w:r>
          <w:rPr>
            <w:rFonts w:hint="eastAsia" w:eastAsia="宋体"/>
            <w:lang w:val="en-US" w:eastAsia="zh-CN"/>
          </w:rPr>
          <w:t xml:space="preserve">cation </w:t>
        </w:r>
      </w:ins>
      <w:ins w:id="23" w:author="JY" w:date="2024-11-08T10:32:41Z">
        <w:r>
          <w:rPr>
            <w:rFonts w:hint="eastAsia" w:eastAsia="宋体"/>
            <w:lang w:val="en-US" w:eastAsia="zh-CN"/>
          </w:rPr>
          <w:t>when</w:t>
        </w:r>
      </w:ins>
      <w:ins w:id="24" w:author="JY" w:date="2024-11-08T10:32:42Z">
        <w:r>
          <w:rPr>
            <w:rFonts w:hint="eastAsia" w:eastAsia="宋体"/>
            <w:lang w:val="en-US" w:eastAsia="zh-CN"/>
          </w:rPr>
          <w:t xml:space="preserve"> </w:t>
        </w:r>
      </w:ins>
      <w:ins w:id="25" w:author="JY" w:date="2024-11-08T10:32:44Z">
        <w:r>
          <w:rPr>
            <w:rFonts w:hint="eastAsia" w:eastAsia="宋体"/>
            <w:lang w:val="en-US" w:eastAsia="zh-CN"/>
          </w:rPr>
          <w:t>s</w:t>
        </w:r>
      </w:ins>
      <w:ins w:id="26" w:author="JY" w:date="2024-11-08T10:32:16Z">
        <w:r>
          <w:rPr>
            <w:rFonts w:hint="eastAsia" w:eastAsia="宋体"/>
            <w:lang w:val="en-US" w:eastAsia="zh-CN"/>
          </w:rPr>
          <w:t>a</w:t>
        </w:r>
      </w:ins>
      <w:ins w:id="27" w:author="JY" w:date="2024-11-08T10:32:17Z">
        <w:r>
          <w:rPr>
            <w:rFonts w:hint="eastAsia" w:eastAsia="宋体"/>
            <w:lang w:val="en-US" w:eastAsia="zh-CN"/>
          </w:rPr>
          <w:t>tell</w:t>
        </w:r>
      </w:ins>
      <w:ins w:id="28" w:author="JY" w:date="2024-11-08T10:32:18Z">
        <w:r>
          <w:rPr>
            <w:rFonts w:hint="eastAsia" w:eastAsia="宋体"/>
            <w:lang w:val="en-US" w:eastAsia="zh-CN"/>
          </w:rPr>
          <w:t>ite</w:t>
        </w:r>
      </w:ins>
      <w:ins w:id="29" w:author="JY" w:date="2024-11-08T10:32:19Z">
        <w:r>
          <w:rPr>
            <w:rFonts w:hint="eastAsia" w:eastAsia="宋体"/>
            <w:lang w:val="en-US" w:eastAsia="zh-CN"/>
          </w:rPr>
          <w:t xml:space="preserve"> chang</w:t>
        </w:r>
      </w:ins>
      <w:ins w:id="30" w:author="JY" w:date="2024-11-08T10:32:20Z">
        <w:r>
          <w:rPr>
            <w:rFonts w:hint="eastAsia" w:eastAsia="宋体"/>
            <w:lang w:val="en-US" w:eastAsia="zh-CN"/>
          </w:rPr>
          <w:t>e</w:t>
        </w:r>
      </w:ins>
      <w:ins w:id="31" w:author="JY" w:date="2024-11-08T10:32:21Z">
        <w:r>
          <w:rPr>
            <w:rFonts w:hint="eastAsia" w:eastAsia="宋体"/>
            <w:lang w:val="en-US" w:eastAsia="zh-CN"/>
          </w:rPr>
          <w:t>s</w:t>
        </w:r>
      </w:ins>
    </w:p>
    <w:p>
      <w:pPr>
        <w:rPr>
          <w:ins w:id="33" w:author="JY" w:date="2024-11-08T14:17:51Z"/>
          <w:rFonts w:hint="eastAsia" w:ascii="Times New Roman" w:hAnsi="Times New Roman" w:eastAsia="宋体" w:cs="Times New Roman"/>
          <w:lang w:val="en-US" w:eastAsia="zh-CN"/>
        </w:rPr>
        <w:pPrChange w:id="32" w:author="JY" w:date="2024-11-08T10:33:58Z">
          <w:pPr>
            <w:pStyle w:val="3"/>
          </w:pPr>
        </w:pPrChange>
      </w:pPr>
      <w:ins w:id="34" w:author="JY" w:date="2024-11-08T10:37:57Z">
        <w:r>
          <w:rPr>
            <w:rFonts w:hint="eastAsia" w:ascii="Times New Roman" w:hAnsi="Times New Roman" w:eastAsia="宋体" w:cs="Times New Roman"/>
            <w:lang w:val="en-US" w:eastAsia="zh-CN"/>
          </w:rPr>
          <w:t>A</w:t>
        </w:r>
      </w:ins>
      <w:ins w:id="35" w:author="JY" w:date="2024-11-08T10:37:5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fter </w:t>
        </w:r>
      </w:ins>
      <w:ins w:id="36" w:author="JY" w:date="2024-11-08T10:37:59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ins w:id="37" w:author="JY" w:date="2024-11-08T10:38:00Z">
        <w:r>
          <w:rPr>
            <w:rFonts w:hint="eastAsia" w:ascii="Times New Roman" w:hAnsi="Times New Roman" w:eastAsia="宋体" w:cs="Times New Roman"/>
            <w:lang w:val="en-US" w:eastAsia="zh-CN"/>
          </w:rPr>
          <w:t>he</w:t>
        </w:r>
      </w:ins>
      <w:ins w:id="38" w:author="JY" w:date="2024-11-08T10:38:0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9" w:author="JY" w:date="2024-11-08T10:38:11Z">
        <w:r>
          <w:rPr>
            <w:rFonts w:hint="eastAsia" w:ascii="Times New Roman" w:hAnsi="Times New Roman" w:eastAsia="宋体" w:cs="Times New Roman"/>
            <w:lang w:val="en-US" w:eastAsia="zh-CN"/>
          </w:rPr>
          <w:t>IM</w:t>
        </w:r>
      </w:ins>
      <w:ins w:id="40" w:author="JY" w:date="2024-11-08T10:38:12Z">
        <w:r>
          <w:rPr>
            <w:rFonts w:hint="eastAsia" w:ascii="Times New Roman" w:hAnsi="Times New Roman" w:eastAsia="宋体" w:cs="Times New Roman"/>
            <w:lang w:val="en-US" w:eastAsia="zh-CN"/>
          </w:rPr>
          <w:t>S ses</w:t>
        </w:r>
      </w:ins>
      <w:ins w:id="41" w:author="JY" w:date="2024-11-08T10:38:13Z">
        <w:r>
          <w:rPr>
            <w:rFonts w:hint="eastAsia" w:ascii="Times New Roman" w:hAnsi="Times New Roman" w:eastAsia="宋体" w:cs="Times New Roman"/>
            <w:lang w:val="en-US" w:eastAsia="zh-CN"/>
          </w:rPr>
          <w:t>sion</w:t>
        </w:r>
      </w:ins>
      <w:ins w:id="42" w:author="JY" w:date="2024-11-08T10:38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43" w:author="JY" w:date="2024-11-08T10:38:15Z">
        <w:r>
          <w:rPr>
            <w:rFonts w:hint="eastAsia" w:ascii="Times New Roman" w:hAnsi="Times New Roman" w:eastAsia="宋体" w:cs="Times New Roman"/>
            <w:lang w:val="en-US" w:eastAsia="zh-CN"/>
          </w:rPr>
          <w:t>is</w:t>
        </w:r>
      </w:ins>
      <w:ins w:id="44" w:author="JY" w:date="2024-11-08T10:38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e</w:t>
        </w:r>
      </w:ins>
      <w:ins w:id="45" w:author="JY" w:date="2024-11-08T10:38:31Z">
        <w:r>
          <w:rPr>
            <w:rFonts w:hint="eastAsia" w:ascii="Times New Roman" w:hAnsi="Times New Roman" w:eastAsia="宋体" w:cs="Times New Roman"/>
            <w:lang w:val="en-US" w:eastAsia="zh-CN"/>
          </w:rPr>
          <w:t>stab</w:t>
        </w:r>
      </w:ins>
      <w:ins w:id="46" w:author="JY" w:date="2024-11-08T10:38:32Z">
        <w:r>
          <w:rPr>
            <w:rFonts w:hint="eastAsia" w:ascii="Times New Roman" w:hAnsi="Times New Roman" w:eastAsia="宋体" w:cs="Times New Roman"/>
            <w:lang w:val="en-US" w:eastAsia="zh-CN"/>
          </w:rPr>
          <w:t>lishe</w:t>
        </w:r>
      </w:ins>
      <w:ins w:id="47" w:author="JY" w:date="2024-11-08T10:38:3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d </w:t>
        </w:r>
      </w:ins>
      <w:ins w:id="48" w:author="JY" w:date="2024-11-08T10:38:35Z">
        <w:r>
          <w:rPr>
            <w:rFonts w:hint="eastAsia" w:ascii="Times New Roman" w:hAnsi="Times New Roman" w:eastAsia="宋体" w:cs="Times New Roman"/>
            <w:lang w:val="en-US" w:eastAsia="zh-CN"/>
          </w:rPr>
          <w:t>with</w:t>
        </w:r>
      </w:ins>
      <w:ins w:id="49" w:author="JY" w:date="2024-11-08T10:38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the</w:t>
        </w:r>
      </w:ins>
      <w:ins w:id="50" w:author="JY" w:date="2024-11-08T10:38:3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51" w:author="JY" w:date="2024-11-08T10:38:39Z">
        <w:r>
          <w:rPr>
            <w:rFonts w:hint="eastAsia" w:ascii="Times New Roman" w:hAnsi="Times New Roman" w:eastAsia="宋体" w:cs="Times New Roman"/>
            <w:lang w:val="en-US" w:eastAsia="zh-CN"/>
          </w:rPr>
          <w:t>opt</w:t>
        </w:r>
      </w:ins>
      <w:ins w:id="52" w:author="JY" w:date="2024-11-08T10:38:40Z">
        <w:r>
          <w:rPr>
            <w:rFonts w:hint="eastAsia" w:ascii="Times New Roman" w:hAnsi="Times New Roman" w:eastAsia="宋体" w:cs="Times New Roman"/>
            <w:lang w:val="en-US" w:eastAsia="zh-CN"/>
          </w:rPr>
          <w:t>imized</w:t>
        </w:r>
      </w:ins>
      <w:ins w:id="53" w:author="JY" w:date="2024-11-08T10:38:4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media</w:t>
        </w:r>
      </w:ins>
      <w:ins w:id="54" w:author="JY" w:date="2024-11-08T10:38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rou</w:t>
        </w:r>
      </w:ins>
      <w:ins w:id="55" w:author="JY" w:date="2024-11-08T10:38:50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ins w:id="56" w:author="JY" w:date="2024-11-08T10:38:4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ing </w:t>
        </w:r>
      </w:ins>
      <w:ins w:id="57" w:author="JY" w:date="2024-11-08T10:38:4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as </w:t>
        </w:r>
      </w:ins>
      <w:ins w:id="58" w:author="JY" w:date="2024-11-08T10:38:45Z">
        <w:r>
          <w:rPr>
            <w:rFonts w:hint="eastAsia" w:ascii="Times New Roman" w:hAnsi="Times New Roman" w:eastAsia="宋体" w:cs="Times New Roman"/>
            <w:lang w:val="en-US" w:eastAsia="zh-CN"/>
          </w:rPr>
          <w:t>spec</w:t>
        </w:r>
      </w:ins>
      <w:ins w:id="59" w:author="JY" w:date="2024-11-08T10:38:4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ified </w:t>
        </w:r>
      </w:ins>
      <w:ins w:id="60" w:author="JY" w:date="2024-11-08T10:38:4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in </w:t>
        </w:r>
      </w:ins>
      <w:ins w:id="61" w:author="JY" w:date="2024-11-08T10:38:52Z">
        <w:r>
          <w:rPr>
            <w:rFonts w:hint="eastAsia" w:ascii="Times New Roman" w:hAnsi="Times New Roman" w:eastAsia="宋体" w:cs="Times New Roman"/>
            <w:lang w:val="en-US" w:eastAsia="zh-CN"/>
          </w:rPr>
          <w:t>cl</w:t>
        </w:r>
      </w:ins>
      <w:ins w:id="62" w:author="JY" w:date="2024-11-08T10:38:53Z">
        <w:r>
          <w:rPr>
            <w:rFonts w:hint="eastAsia" w:ascii="Times New Roman" w:hAnsi="Times New Roman" w:eastAsia="宋体" w:cs="Times New Roman"/>
            <w:lang w:val="en-US" w:eastAsia="zh-CN"/>
          </w:rPr>
          <w:t>ause</w:t>
        </w:r>
      </w:ins>
      <w:ins w:id="63" w:author="JY" w:date="2024-11-08T10:38:5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64" w:author="JY" w:date="2024-11-08T10:38:55Z">
        <w:r>
          <w:rPr>
            <w:rFonts w:hint="eastAsia" w:ascii="Times New Roman" w:hAnsi="Times New Roman" w:eastAsia="宋体" w:cs="Times New Roman"/>
            <w:highlight w:val="yellow"/>
            <w:lang w:val="en-US" w:eastAsia="zh-CN"/>
            <w:rPrChange w:id="65" w:author="JY" w:date="2024-11-08T10:39:05Z">
              <w:rPr>
                <w:rFonts w:hint="eastAsia" w:ascii="Times New Roman" w:hAnsi="Times New Roman" w:eastAsia="宋体" w:cs="Times New Roman"/>
                <w:lang w:val="en-US" w:eastAsia="zh-CN"/>
              </w:rPr>
            </w:rPrChange>
          </w:rPr>
          <w:t>AX</w:t>
        </w:r>
      </w:ins>
      <w:ins w:id="66" w:author="JY" w:date="2024-11-08T10:38:56Z">
        <w:r>
          <w:rPr>
            <w:rFonts w:hint="eastAsia" w:ascii="Times New Roman" w:hAnsi="Times New Roman" w:eastAsia="宋体" w:cs="Times New Roman"/>
            <w:highlight w:val="yellow"/>
            <w:lang w:val="en-US" w:eastAsia="zh-CN"/>
            <w:rPrChange w:id="67" w:author="JY" w:date="2024-11-08T10:39:05Z">
              <w:rPr>
                <w:rFonts w:hint="eastAsia" w:ascii="Times New Roman" w:hAnsi="Times New Roman" w:eastAsia="宋体" w:cs="Times New Roman"/>
                <w:lang w:val="en-US" w:eastAsia="zh-CN"/>
              </w:rPr>
            </w:rPrChange>
          </w:rPr>
          <w:t>.5.</w:t>
        </w:r>
      </w:ins>
      <w:ins w:id="68" w:author="JY" w:date="2024-11-08T10:38:57Z">
        <w:r>
          <w:rPr>
            <w:rFonts w:hint="eastAsia" w:ascii="Times New Roman" w:hAnsi="Times New Roman" w:eastAsia="宋体" w:cs="Times New Roman"/>
            <w:highlight w:val="yellow"/>
            <w:lang w:val="en-US" w:eastAsia="zh-CN"/>
            <w:rPrChange w:id="69" w:author="JY" w:date="2024-11-08T10:39:05Z">
              <w:rPr>
                <w:rFonts w:hint="eastAsia" w:ascii="Times New Roman" w:hAnsi="Times New Roman" w:eastAsia="宋体" w:cs="Times New Roman"/>
                <w:lang w:val="en-US" w:eastAsia="zh-CN"/>
              </w:rPr>
            </w:rPrChange>
          </w:rPr>
          <w:t>1</w:t>
        </w:r>
      </w:ins>
      <w:ins w:id="70" w:author="JY" w:date="2024-11-08T10:38:5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, </w:t>
        </w:r>
      </w:ins>
      <w:ins w:id="71" w:author="JY" w:date="2024-11-08T10:39:08Z">
        <w:r>
          <w:rPr>
            <w:rFonts w:hint="eastAsia" w:ascii="Times New Roman" w:hAnsi="Times New Roman" w:eastAsia="宋体" w:cs="Times New Roman"/>
            <w:lang w:val="en-US" w:eastAsia="zh-CN"/>
          </w:rPr>
          <w:t>w</w:t>
        </w:r>
      </w:ins>
      <w:ins w:id="72" w:author="JY" w:date="2024-11-08T10:34:31Z">
        <w:r>
          <w:rPr>
            <w:rFonts w:hint="eastAsia" w:ascii="Times New Roman" w:hAnsi="Times New Roman" w:eastAsia="宋体" w:cs="Times New Roman"/>
            <w:lang w:val="en-US" w:eastAsia="zh-CN"/>
          </w:rPr>
          <w:t>hen</w:t>
        </w:r>
      </w:ins>
      <w:ins w:id="73" w:author="JY" w:date="2024-11-08T10:34:3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74" w:author="JY" w:date="2024-11-08T22:06:59Z">
        <w:r>
          <w:rPr>
            <w:rFonts w:hint="eastAsia" w:ascii="Times New Roman" w:hAnsi="Times New Roman" w:eastAsia="宋体" w:cs="Times New Roman"/>
            <w:lang w:val="en-US" w:eastAsia="zh-CN"/>
          </w:rPr>
          <w:t>the</w:t>
        </w:r>
      </w:ins>
      <w:ins w:id="75" w:author="JY" w:date="2024-11-08T22:07:0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P</w:t>
        </w:r>
      </w:ins>
      <w:ins w:id="76" w:author="JY" w:date="2024-11-08T22:07:01Z">
        <w:r>
          <w:rPr>
            <w:rFonts w:hint="eastAsia" w:ascii="Times New Roman" w:hAnsi="Times New Roman" w:eastAsia="宋体" w:cs="Times New Roman"/>
            <w:lang w:val="en-US" w:eastAsia="zh-CN"/>
          </w:rPr>
          <w:t>-CSC</w:t>
        </w:r>
      </w:ins>
      <w:ins w:id="77" w:author="JY" w:date="2024-11-08T22:07:0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F is </w:t>
        </w:r>
      </w:ins>
      <w:ins w:id="78" w:author="JY" w:date="2024-11-08T22:07:03Z">
        <w:r>
          <w:rPr>
            <w:rFonts w:hint="eastAsia" w:ascii="Times New Roman" w:hAnsi="Times New Roman" w:eastAsia="宋体" w:cs="Times New Roman"/>
            <w:lang w:val="en-US" w:eastAsia="zh-CN"/>
          </w:rPr>
          <w:t>notif</w:t>
        </w:r>
      </w:ins>
      <w:ins w:id="79" w:author="JY" w:date="2024-11-08T22:07:04Z">
        <w:r>
          <w:rPr>
            <w:rFonts w:hint="eastAsia" w:ascii="Times New Roman" w:hAnsi="Times New Roman" w:eastAsia="宋体" w:cs="Times New Roman"/>
            <w:lang w:val="en-US" w:eastAsia="zh-CN"/>
          </w:rPr>
          <w:t>ied by</w:t>
        </w:r>
      </w:ins>
      <w:ins w:id="80" w:author="JY" w:date="2024-11-08T22:07:0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81" w:author="JY" w:date="2024-11-08T22:07:06Z">
        <w:r>
          <w:rPr>
            <w:rFonts w:hint="eastAsia" w:ascii="Times New Roman" w:hAnsi="Times New Roman" w:eastAsia="宋体" w:cs="Times New Roman"/>
            <w:lang w:val="en-US" w:eastAsia="zh-CN"/>
          </w:rPr>
          <w:t>the</w:t>
        </w:r>
      </w:ins>
      <w:ins w:id="82" w:author="JY" w:date="2024-11-08T22:07:0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PC</w:t>
        </w:r>
      </w:ins>
      <w:ins w:id="83" w:author="JY" w:date="2024-11-08T22:07:08Z">
        <w:r>
          <w:rPr>
            <w:rFonts w:hint="eastAsia" w:ascii="Times New Roman" w:hAnsi="Times New Roman" w:eastAsia="宋体" w:cs="Times New Roman"/>
            <w:lang w:val="en-US" w:eastAsia="zh-CN"/>
          </w:rPr>
          <w:t>F th</w:t>
        </w:r>
      </w:ins>
      <w:ins w:id="84" w:author="JY" w:date="2024-11-08T22:07:0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at </w:t>
        </w:r>
      </w:ins>
      <w:ins w:id="85" w:author="JY" w:date="2024-11-08T10:36:56Z">
        <w:r>
          <w:rPr>
            <w:rFonts w:hint="eastAsia" w:ascii="Times New Roman" w:hAnsi="Times New Roman" w:eastAsia="宋体" w:cs="Times New Roman"/>
            <w:lang w:val="en-US" w:eastAsia="zh-CN"/>
          </w:rPr>
          <w:t>the</w:t>
        </w:r>
      </w:ins>
      <w:ins w:id="86" w:author="JY" w:date="2024-11-08T10:36:5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87" w:author="JY" w:date="2024-11-08T10:37:22Z">
        <w:r>
          <w:rPr>
            <w:rFonts w:hint="eastAsia" w:ascii="Times New Roman" w:hAnsi="Times New Roman" w:eastAsia="宋体" w:cs="Times New Roman"/>
            <w:lang w:val="en-US" w:eastAsia="zh-CN"/>
          </w:rPr>
          <w:t>sate</w:t>
        </w:r>
      </w:ins>
      <w:ins w:id="88" w:author="JY" w:date="2024-11-08T10:37:26Z">
        <w:r>
          <w:rPr>
            <w:rFonts w:hint="eastAsia" w:ascii="Times New Roman" w:hAnsi="Times New Roman" w:eastAsia="宋体" w:cs="Times New Roman"/>
            <w:lang w:val="en-US" w:eastAsia="zh-CN"/>
          </w:rPr>
          <w:t>l</w:t>
        </w:r>
      </w:ins>
      <w:ins w:id="89" w:author="JY" w:date="2024-11-08T10:37:27Z">
        <w:r>
          <w:rPr>
            <w:rFonts w:hint="eastAsia" w:ascii="Times New Roman" w:hAnsi="Times New Roman" w:eastAsia="宋体" w:cs="Times New Roman"/>
            <w:lang w:val="en-US" w:eastAsia="zh-CN"/>
          </w:rPr>
          <w:t>lite</w:t>
        </w:r>
      </w:ins>
      <w:ins w:id="90" w:author="JY" w:date="2024-11-08T10:37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91" w:author="JY" w:date="2024-11-08T10:37:41Z">
        <w:r>
          <w:rPr>
            <w:rFonts w:hint="eastAsia" w:ascii="Times New Roman" w:hAnsi="Times New Roman" w:eastAsia="宋体" w:cs="Times New Roman"/>
            <w:lang w:val="en-US" w:eastAsia="zh-CN"/>
          </w:rPr>
          <w:t>with</w:t>
        </w:r>
      </w:ins>
      <w:ins w:id="92" w:author="JY" w:date="2024-11-08T10:37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93" w:author="JY" w:date="2024-11-08T10:37:44Z">
        <w:r>
          <w:rPr>
            <w:rFonts w:hint="eastAsia" w:ascii="Times New Roman" w:hAnsi="Times New Roman" w:eastAsia="宋体" w:cs="Times New Roman"/>
            <w:lang w:val="en-US" w:eastAsia="zh-CN"/>
          </w:rPr>
          <w:t>th</w:t>
        </w:r>
      </w:ins>
      <w:ins w:id="94" w:author="JY" w:date="2024-11-08T10:37:45Z">
        <w:r>
          <w:rPr>
            <w:rFonts w:hint="eastAsia" w:ascii="Times New Roman" w:hAnsi="Times New Roman" w:eastAsia="宋体" w:cs="Times New Roman"/>
            <w:lang w:val="en-US" w:eastAsia="zh-CN"/>
          </w:rPr>
          <w:t>e IMS</w:t>
        </w:r>
      </w:ins>
      <w:ins w:id="95" w:author="JY" w:date="2024-11-08T10:37:47Z">
        <w:r>
          <w:rPr>
            <w:rFonts w:hint="eastAsia" w:ascii="Times New Roman" w:hAnsi="Times New Roman" w:eastAsia="宋体" w:cs="Times New Roman"/>
            <w:lang w:val="en-US" w:eastAsia="zh-CN"/>
          </w:rPr>
          <w:t>-AGW</w:t>
        </w:r>
      </w:ins>
      <w:ins w:id="96" w:author="JY" w:date="2024-11-08T10:37:4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o</w:t>
        </w:r>
      </w:ins>
      <w:ins w:id="97" w:author="JY" w:date="2024-11-08T10:37:49Z">
        <w:r>
          <w:rPr>
            <w:rFonts w:hint="eastAsia" w:ascii="Times New Roman" w:hAnsi="Times New Roman" w:eastAsia="宋体" w:cs="Times New Roman"/>
            <w:lang w:val="en-US" w:eastAsia="zh-CN"/>
          </w:rPr>
          <w:t>nboar</w:t>
        </w:r>
      </w:ins>
      <w:ins w:id="98" w:author="JY" w:date="2024-11-08T10:37:5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d </w:t>
        </w:r>
      </w:ins>
      <w:ins w:id="99" w:author="JY" w:date="2024-11-08T10:39:23Z">
        <w:r>
          <w:rPr>
            <w:rFonts w:hint="eastAsia" w:ascii="Times New Roman" w:hAnsi="Times New Roman" w:eastAsia="宋体" w:cs="Times New Roman"/>
            <w:lang w:val="en-US" w:eastAsia="zh-CN"/>
          </w:rPr>
          <w:t>changes</w:t>
        </w:r>
      </w:ins>
      <w:ins w:id="100" w:author="JY" w:date="2024-11-08T10:39:24Z">
        <w:r>
          <w:rPr>
            <w:rFonts w:hint="eastAsia" w:ascii="Times New Roman" w:hAnsi="Times New Roman" w:eastAsia="宋体" w:cs="Times New Roman"/>
            <w:lang w:val="en-US" w:eastAsia="zh-CN"/>
          </w:rPr>
          <w:t>,</w:t>
        </w:r>
      </w:ins>
      <w:ins w:id="101" w:author="JY" w:date="2024-11-08T10:39:2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02" w:author="JY" w:date="2024-11-08T10:39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103" w:author="JY" w:date="2024-11-08T10:39:38Z">
        <w:r>
          <w:rPr>
            <w:rFonts w:hint="eastAsia" w:ascii="Times New Roman" w:hAnsi="Times New Roman" w:eastAsia="宋体" w:cs="Times New Roman"/>
            <w:lang w:val="en-US" w:eastAsia="zh-CN"/>
          </w:rPr>
          <w:t>P-CS</w:t>
        </w:r>
      </w:ins>
      <w:ins w:id="104" w:author="JY" w:date="2024-11-08T10:39:3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CF </w:t>
        </w:r>
      </w:ins>
      <w:ins w:id="105" w:author="JY" w:date="2024-11-08T10:39:42Z">
        <w:r>
          <w:rPr>
            <w:rFonts w:hint="eastAsia" w:ascii="Times New Roman" w:hAnsi="Times New Roman" w:eastAsia="宋体" w:cs="Times New Roman"/>
            <w:lang w:val="en-US" w:eastAsia="zh-CN"/>
          </w:rPr>
          <w:t>determ</w:t>
        </w:r>
      </w:ins>
      <w:ins w:id="106" w:author="JY" w:date="2024-11-08T10:39:4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ines </w:t>
        </w:r>
      </w:ins>
      <w:ins w:id="107" w:author="JY" w:date="2024-11-08T10:39:44Z">
        <w:r>
          <w:rPr>
            <w:rFonts w:hint="eastAsia" w:ascii="Times New Roman" w:hAnsi="Times New Roman" w:eastAsia="宋体" w:cs="Times New Roman"/>
            <w:lang w:val="en-US" w:eastAsia="zh-CN"/>
          </w:rPr>
          <w:t>if t</w:t>
        </w:r>
      </w:ins>
      <w:ins w:id="108" w:author="JY" w:date="2024-11-08T10:39:45Z">
        <w:r>
          <w:rPr>
            <w:rFonts w:hint="eastAsia" w:ascii="Times New Roman" w:hAnsi="Times New Roman" w:eastAsia="宋体" w:cs="Times New Roman"/>
            <w:lang w:val="en-US" w:eastAsia="zh-CN"/>
          </w:rPr>
          <w:t>he</w:t>
        </w:r>
      </w:ins>
      <w:ins w:id="109" w:author="JY" w:date="2024-11-08T10:39:4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10" w:author="JY" w:date="2024-11-08T10:39:50Z">
        <w:r>
          <w:rPr>
            <w:rFonts w:hint="eastAsia" w:ascii="Times New Roman" w:hAnsi="Times New Roman" w:eastAsia="宋体" w:cs="Times New Roman"/>
            <w:lang w:val="en-US" w:eastAsia="zh-CN"/>
          </w:rPr>
          <w:t>media</w:t>
        </w:r>
      </w:ins>
      <w:ins w:id="111" w:author="JY" w:date="2024-11-08T10:39:5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12" w:author="JY" w:date="2024-11-08T10:39:52Z">
        <w:r>
          <w:rPr>
            <w:rFonts w:hint="eastAsia" w:ascii="Times New Roman" w:hAnsi="Times New Roman" w:eastAsia="宋体" w:cs="Times New Roman"/>
            <w:lang w:val="en-US" w:eastAsia="zh-CN"/>
          </w:rPr>
          <w:t>rou</w:t>
        </w:r>
      </w:ins>
      <w:ins w:id="113" w:author="JY" w:date="2024-11-08T10:39:5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ting </w:t>
        </w:r>
      </w:ins>
      <w:ins w:id="114" w:author="JY" w:date="2024-11-08T10:40:07Z">
        <w:r>
          <w:rPr>
            <w:rFonts w:hint="eastAsia" w:ascii="Times New Roman" w:hAnsi="Times New Roman" w:eastAsia="宋体" w:cs="Times New Roman"/>
            <w:lang w:val="en-US" w:eastAsia="zh-CN"/>
          </w:rPr>
          <w:t>op</w:t>
        </w:r>
      </w:ins>
      <w:ins w:id="115" w:author="JY" w:date="2024-11-08T10:40:08Z">
        <w:r>
          <w:rPr>
            <w:rFonts w:hint="eastAsia" w:ascii="Times New Roman" w:hAnsi="Times New Roman" w:eastAsia="宋体" w:cs="Times New Roman"/>
            <w:lang w:val="en-US" w:eastAsia="zh-CN"/>
          </w:rPr>
          <w:t>timiz</w:t>
        </w:r>
      </w:ins>
      <w:ins w:id="116" w:author="JY" w:date="2024-11-08T10:40:09Z">
        <w:r>
          <w:rPr>
            <w:rFonts w:hint="eastAsia" w:ascii="Times New Roman" w:hAnsi="Times New Roman" w:eastAsia="宋体" w:cs="Times New Roman"/>
            <w:lang w:val="en-US" w:eastAsia="zh-CN"/>
          </w:rPr>
          <w:t>ati</w:t>
        </w:r>
      </w:ins>
      <w:ins w:id="117" w:author="JY" w:date="2024-11-08T10:40:10Z">
        <w:r>
          <w:rPr>
            <w:rFonts w:hint="eastAsia" w:ascii="Times New Roman" w:hAnsi="Times New Roman" w:eastAsia="宋体" w:cs="Times New Roman"/>
            <w:lang w:val="en-US" w:eastAsia="zh-CN"/>
          </w:rPr>
          <w:t>on</w:t>
        </w:r>
      </w:ins>
      <w:ins w:id="118" w:author="JY" w:date="2024-11-08T10:40:1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19" w:author="JY" w:date="2024-11-08T10:40:14Z">
        <w:r>
          <w:rPr>
            <w:rFonts w:hint="eastAsia" w:ascii="Times New Roman" w:hAnsi="Times New Roman" w:eastAsia="宋体" w:cs="Times New Roman"/>
            <w:lang w:val="en-US" w:eastAsia="zh-CN"/>
          </w:rPr>
          <w:t>can</w:t>
        </w:r>
      </w:ins>
      <w:ins w:id="120" w:author="JY" w:date="2024-11-08T10:40:1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21" w:author="JY" w:date="2024-11-08T10:40:17Z">
        <w:r>
          <w:rPr>
            <w:rFonts w:hint="eastAsia" w:ascii="Times New Roman" w:hAnsi="Times New Roman" w:eastAsia="宋体" w:cs="Times New Roman"/>
            <w:lang w:val="en-US" w:eastAsia="zh-CN"/>
          </w:rPr>
          <w:t>c</w:t>
        </w:r>
      </w:ins>
      <w:ins w:id="122" w:author="JY" w:date="2024-11-08T10:40:18Z">
        <w:r>
          <w:rPr>
            <w:rFonts w:hint="eastAsia" w:ascii="Times New Roman" w:hAnsi="Times New Roman" w:eastAsia="宋体" w:cs="Times New Roman"/>
            <w:lang w:val="en-US" w:eastAsia="zh-CN"/>
          </w:rPr>
          <w:t>ontin</w:t>
        </w:r>
      </w:ins>
      <w:ins w:id="123" w:author="JY" w:date="2024-11-08T10:40:19Z">
        <w:r>
          <w:rPr>
            <w:rFonts w:hint="eastAsia" w:ascii="Times New Roman" w:hAnsi="Times New Roman" w:eastAsia="宋体" w:cs="Times New Roman"/>
            <w:lang w:val="en-US" w:eastAsia="zh-CN"/>
          </w:rPr>
          <w:t>ue</w:t>
        </w:r>
      </w:ins>
      <w:ins w:id="124" w:author="JY" w:date="2024-11-08T10:40:2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25" w:author="JY" w:date="2024-11-08T10:40:28Z">
        <w:r>
          <w:rPr>
            <w:rFonts w:hint="eastAsia" w:ascii="Times New Roman" w:hAnsi="Times New Roman" w:eastAsia="宋体" w:cs="Times New Roman"/>
            <w:lang w:val="en-US" w:eastAsia="zh-CN"/>
          </w:rPr>
          <w:t>base</w:t>
        </w:r>
      </w:ins>
      <w:ins w:id="126" w:author="JY" w:date="2024-11-08T10:40:29Z">
        <w:r>
          <w:rPr>
            <w:rFonts w:hint="eastAsia" w:ascii="Times New Roman" w:hAnsi="Times New Roman" w:eastAsia="宋体" w:cs="Times New Roman"/>
            <w:lang w:val="en-US" w:eastAsia="zh-CN"/>
          </w:rPr>
          <w:t>d on</w:t>
        </w:r>
      </w:ins>
      <w:ins w:id="127" w:author="JY" w:date="2024-11-08T11:08:4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28" w:author="JY" w:date="2024-11-08T11:08:50Z">
        <w:r>
          <w:rPr>
            <w:rFonts w:hint="eastAsia" w:ascii="Times New Roman" w:hAnsi="Times New Roman" w:eastAsia="宋体" w:cs="Times New Roman"/>
            <w:lang w:val="en-US" w:eastAsia="zh-CN"/>
          </w:rPr>
          <w:t>sa</w:t>
        </w:r>
      </w:ins>
      <w:ins w:id="129" w:author="JY" w:date="2024-11-08T11:08:51Z">
        <w:r>
          <w:rPr>
            <w:rFonts w:hint="eastAsia" w:ascii="Times New Roman" w:hAnsi="Times New Roman" w:eastAsia="宋体" w:cs="Times New Roman"/>
            <w:lang w:val="en-US" w:eastAsia="zh-CN"/>
          </w:rPr>
          <w:t>telli</w:t>
        </w:r>
      </w:ins>
      <w:ins w:id="130" w:author="JY" w:date="2024-11-08T11:08:5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te </w:t>
        </w:r>
      </w:ins>
      <w:ins w:id="131" w:author="JY" w:date="2024-11-08T11:08:53Z">
        <w:r>
          <w:rPr>
            <w:rFonts w:hint="eastAsia" w:ascii="Times New Roman" w:hAnsi="Times New Roman" w:eastAsia="宋体" w:cs="Times New Roman"/>
            <w:lang w:val="en-US" w:eastAsia="zh-CN"/>
          </w:rPr>
          <w:t>I</w:t>
        </w:r>
      </w:ins>
      <w:ins w:id="132" w:author="JY" w:date="2024-11-08T11:08:54Z">
        <w:r>
          <w:rPr>
            <w:rFonts w:hint="eastAsia" w:ascii="Times New Roman" w:hAnsi="Times New Roman" w:eastAsia="宋体" w:cs="Times New Roman"/>
            <w:lang w:val="en-US" w:eastAsia="zh-CN"/>
          </w:rPr>
          <w:t>Ds</w:t>
        </w:r>
      </w:ins>
      <w:ins w:id="133" w:author="JY" w:date="2024-11-08T11:08:5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34" w:author="JY" w:date="2024-11-08T11:09:01Z">
        <w:r>
          <w:rPr>
            <w:rFonts w:hint="eastAsia" w:ascii="Times New Roman" w:hAnsi="Times New Roman" w:eastAsia="宋体" w:cs="Times New Roman"/>
            <w:lang w:val="en-US" w:eastAsia="zh-CN"/>
          </w:rPr>
          <w:t>of</w:t>
        </w:r>
      </w:ins>
      <w:ins w:id="135" w:author="JY" w:date="2024-11-08T11:09:0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36" w:author="JY" w:date="2024-11-08T11:09:03Z">
        <w:r>
          <w:rPr>
            <w:rFonts w:hint="eastAsia" w:ascii="Times New Roman" w:hAnsi="Times New Roman" w:eastAsia="宋体" w:cs="Times New Roman"/>
            <w:lang w:val="en-US" w:eastAsia="zh-CN"/>
          </w:rPr>
          <w:t>targe</w:t>
        </w:r>
      </w:ins>
      <w:ins w:id="137" w:author="JY" w:date="2024-11-08T11:09:04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ins w:id="138" w:author="JY" w:date="2024-11-08T11:09:0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s</w:t>
        </w:r>
      </w:ins>
      <w:ins w:id="139" w:author="JY" w:date="2024-11-08T11:09:06Z">
        <w:r>
          <w:rPr>
            <w:rFonts w:hint="eastAsia" w:ascii="Times New Roman" w:hAnsi="Times New Roman" w:eastAsia="宋体" w:cs="Times New Roman"/>
            <w:lang w:val="en-US" w:eastAsia="zh-CN"/>
          </w:rPr>
          <w:t>at</w:t>
        </w:r>
      </w:ins>
      <w:ins w:id="140" w:author="JY" w:date="2024-11-08T11:09:07Z">
        <w:r>
          <w:rPr>
            <w:rFonts w:hint="eastAsia" w:ascii="Times New Roman" w:hAnsi="Times New Roman" w:eastAsia="宋体" w:cs="Times New Roman"/>
            <w:lang w:val="en-US" w:eastAsia="zh-CN"/>
          </w:rPr>
          <w:t>ellite</w:t>
        </w:r>
      </w:ins>
      <w:ins w:id="141" w:author="JY" w:date="2024-11-08T11:09:09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  <w:ins w:id="142" w:author="JY" w:date="2024-11-08T11:09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</w:p>
    <w:p>
      <w:pPr>
        <w:rPr>
          <w:ins w:id="144" w:author="JY" w:date="2024-11-08T14:22:04Z"/>
          <w:rFonts w:hint="eastAsia" w:ascii="Times New Roman" w:hAnsi="Times New Roman" w:eastAsia="宋体" w:cs="Times New Roman"/>
          <w:lang w:val="en-US" w:eastAsia="zh-CN"/>
        </w:rPr>
        <w:pPrChange w:id="143" w:author="JY" w:date="2024-11-08T10:33:58Z">
          <w:pPr>
            <w:pStyle w:val="3"/>
          </w:pPr>
        </w:pPrChange>
      </w:pPr>
      <w:ins w:id="145" w:author="JY" w:date="2024-11-08T11:09:1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If </w:t>
        </w:r>
      </w:ins>
      <w:ins w:id="146" w:author="JY" w:date="2024-11-08T11:09:14Z">
        <w:r>
          <w:rPr>
            <w:rFonts w:hint="eastAsia" w:ascii="Times New Roman" w:hAnsi="Times New Roman" w:eastAsia="宋体" w:cs="Times New Roman"/>
            <w:lang w:val="en-US" w:eastAsia="zh-CN"/>
          </w:rPr>
          <w:t>the P</w:t>
        </w:r>
      </w:ins>
      <w:ins w:id="147" w:author="JY" w:date="2024-11-08T11:09:15Z">
        <w:r>
          <w:rPr>
            <w:rFonts w:hint="eastAsia" w:ascii="Times New Roman" w:hAnsi="Times New Roman" w:eastAsia="宋体" w:cs="Times New Roman"/>
            <w:lang w:val="en-US" w:eastAsia="zh-CN"/>
          </w:rPr>
          <w:t>-CSCF</w:t>
        </w:r>
      </w:ins>
      <w:ins w:id="148" w:author="JY" w:date="2024-11-08T11:09:1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de</w:t>
        </w:r>
      </w:ins>
      <w:ins w:id="149" w:author="JY" w:date="2024-11-08T11:09:17Z">
        <w:r>
          <w:rPr>
            <w:rFonts w:hint="eastAsia" w:ascii="Times New Roman" w:hAnsi="Times New Roman" w:eastAsia="宋体" w:cs="Times New Roman"/>
            <w:lang w:val="en-US" w:eastAsia="zh-CN"/>
          </w:rPr>
          <w:t>termi</w:t>
        </w:r>
      </w:ins>
      <w:ins w:id="150" w:author="JY" w:date="2024-11-08T11:09:18Z">
        <w:r>
          <w:rPr>
            <w:rFonts w:hint="eastAsia" w:ascii="Times New Roman" w:hAnsi="Times New Roman" w:eastAsia="宋体" w:cs="Times New Roman"/>
            <w:lang w:val="en-US" w:eastAsia="zh-CN"/>
          </w:rPr>
          <w:t>n</w:t>
        </w:r>
      </w:ins>
      <w:ins w:id="151" w:author="JY" w:date="2024-11-08T11:09:19Z">
        <w:r>
          <w:rPr>
            <w:rFonts w:hint="eastAsia" w:ascii="Times New Roman" w:hAnsi="Times New Roman" w:eastAsia="宋体" w:cs="Times New Roman"/>
            <w:lang w:val="en-US" w:eastAsia="zh-CN"/>
          </w:rPr>
          <w:t>es</w:t>
        </w:r>
      </w:ins>
      <w:ins w:id="152" w:author="JY" w:date="2024-11-08T11:09:2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that th</w:t>
        </w:r>
      </w:ins>
      <w:ins w:id="153" w:author="JY" w:date="2024-11-08T11:09:2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 </w:t>
        </w:r>
      </w:ins>
      <w:ins w:id="154" w:author="JY" w:date="2024-11-08T22:07:27Z">
        <w:r>
          <w:rPr>
            <w:rFonts w:hint="eastAsia" w:ascii="Times New Roman" w:hAnsi="Times New Roman" w:eastAsia="宋体" w:cs="Times New Roman"/>
            <w:lang w:val="en-US" w:eastAsia="zh-CN"/>
          </w:rPr>
          <w:t>m</w:t>
        </w:r>
      </w:ins>
      <w:ins w:id="155" w:author="JY" w:date="2024-11-08T22:07:28Z">
        <w:r>
          <w:rPr>
            <w:rFonts w:hint="eastAsia" w:ascii="Times New Roman" w:hAnsi="Times New Roman" w:eastAsia="宋体" w:cs="Times New Roman"/>
            <w:lang w:val="en-US" w:eastAsia="zh-CN"/>
          </w:rPr>
          <w:t>edia</w:t>
        </w:r>
      </w:ins>
      <w:ins w:id="156" w:author="JY" w:date="2024-11-08T22:07:2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r</w:t>
        </w:r>
      </w:ins>
      <w:ins w:id="157" w:author="JY" w:date="2024-11-08T22:07:30Z">
        <w:r>
          <w:rPr>
            <w:rFonts w:hint="eastAsia" w:ascii="Times New Roman" w:hAnsi="Times New Roman" w:eastAsia="宋体" w:cs="Times New Roman"/>
            <w:lang w:val="en-US" w:eastAsia="zh-CN"/>
          </w:rPr>
          <w:t>outin</w:t>
        </w:r>
      </w:ins>
      <w:ins w:id="158" w:author="JY" w:date="2024-11-08T22:07:3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g </w:t>
        </w:r>
      </w:ins>
      <w:ins w:id="159" w:author="JY" w:date="2024-11-08T22:07:32Z">
        <w:r>
          <w:rPr>
            <w:rFonts w:hint="eastAsia" w:ascii="Times New Roman" w:hAnsi="Times New Roman" w:eastAsia="宋体" w:cs="Times New Roman"/>
            <w:lang w:val="en-US" w:eastAsia="zh-CN"/>
          </w:rPr>
          <w:t>optim</w:t>
        </w:r>
      </w:ins>
      <w:ins w:id="160" w:author="JY" w:date="2024-11-08T22:07:33Z">
        <w:r>
          <w:rPr>
            <w:rFonts w:hint="eastAsia" w:ascii="Times New Roman" w:hAnsi="Times New Roman" w:eastAsia="宋体" w:cs="Times New Roman"/>
            <w:lang w:val="en-US" w:eastAsia="zh-CN"/>
          </w:rPr>
          <w:t>izat</w:t>
        </w:r>
      </w:ins>
      <w:ins w:id="161" w:author="JY" w:date="2024-11-08T22:07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ion </w:t>
        </w:r>
      </w:ins>
      <w:ins w:id="162" w:author="JY" w:date="2024-11-08T22:07:37Z">
        <w:r>
          <w:rPr>
            <w:rFonts w:hint="eastAsia" w:ascii="Times New Roman" w:hAnsi="Times New Roman" w:eastAsia="宋体" w:cs="Times New Roman"/>
            <w:lang w:val="en-US" w:eastAsia="zh-CN"/>
          </w:rPr>
          <w:t>is</w:t>
        </w:r>
      </w:ins>
      <w:ins w:id="163" w:author="JY" w:date="2024-11-08T22:07:3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c</w:t>
        </w:r>
      </w:ins>
      <w:ins w:id="164" w:author="JY" w:date="2024-11-08T22:07:39Z">
        <w:r>
          <w:rPr>
            <w:rFonts w:hint="eastAsia" w:ascii="Times New Roman" w:hAnsi="Times New Roman" w:eastAsia="宋体" w:cs="Times New Roman"/>
            <w:lang w:val="en-US" w:eastAsia="zh-CN"/>
          </w:rPr>
          <w:t>ontin</w:t>
        </w:r>
      </w:ins>
      <w:ins w:id="165" w:author="JY" w:date="2024-11-08T22:07:40Z">
        <w:r>
          <w:rPr>
            <w:rFonts w:hint="eastAsia" w:ascii="Times New Roman" w:hAnsi="Times New Roman" w:eastAsia="宋体" w:cs="Times New Roman"/>
            <w:lang w:val="en-US" w:eastAsia="zh-CN"/>
          </w:rPr>
          <w:t>ued</w:t>
        </w:r>
      </w:ins>
      <w:ins w:id="166" w:author="JY" w:date="2024-11-08T22:07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, </w:t>
        </w:r>
      </w:ins>
      <w:ins w:id="167" w:author="JY" w:date="2024-11-08T22:07:4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168" w:author="JY" w:date="2024-11-08T22:07:46Z">
        <w:r>
          <w:rPr>
            <w:rFonts w:hint="eastAsia" w:ascii="Times New Roman" w:hAnsi="Times New Roman" w:eastAsia="宋体" w:cs="Times New Roman"/>
            <w:lang w:val="en-US" w:eastAsia="zh-CN"/>
          </w:rPr>
          <w:t>P-CSC</w:t>
        </w:r>
      </w:ins>
      <w:ins w:id="169" w:author="JY" w:date="2024-11-08T22:07:4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F </w:t>
        </w:r>
      </w:ins>
      <w:ins w:id="170" w:author="JY" w:date="2024-11-08T14:10:00Z">
        <w:r>
          <w:rPr>
            <w:rFonts w:hint="eastAsia" w:ascii="Times New Roman" w:hAnsi="Times New Roman" w:eastAsia="宋体" w:cs="Times New Roman"/>
            <w:lang w:val="en-US" w:eastAsia="zh-CN"/>
          </w:rPr>
          <w:t>se</w:t>
        </w:r>
      </w:ins>
      <w:ins w:id="171" w:author="JY" w:date="2024-11-08T14:10:01Z">
        <w:r>
          <w:rPr>
            <w:rFonts w:hint="eastAsia" w:ascii="Times New Roman" w:hAnsi="Times New Roman" w:eastAsia="宋体" w:cs="Times New Roman"/>
            <w:lang w:val="en-US" w:eastAsia="zh-CN"/>
          </w:rPr>
          <w:t>lect</w:t>
        </w:r>
      </w:ins>
      <w:ins w:id="172" w:author="JY" w:date="2024-11-08T14:10:0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s </w:t>
        </w:r>
      </w:ins>
      <w:ins w:id="173" w:author="JY" w:date="2024-11-08T14:17:03Z">
        <w:r>
          <w:rPr>
            <w:rFonts w:hint="eastAsia" w:ascii="Times New Roman" w:hAnsi="Times New Roman" w:eastAsia="宋体" w:cs="Times New Roman"/>
            <w:lang w:val="en-US" w:eastAsia="zh-CN"/>
          </w:rPr>
          <w:t>a</w:t>
        </w:r>
      </w:ins>
      <w:ins w:id="174" w:author="JY" w:date="2024-11-08T14:10:0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75" w:author="JY" w:date="2024-11-08T14:10:05Z">
        <w:r>
          <w:rPr>
            <w:rFonts w:hint="eastAsia" w:ascii="Times New Roman" w:hAnsi="Times New Roman" w:eastAsia="宋体" w:cs="Times New Roman"/>
            <w:lang w:val="en-US" w:eastAsia="zh-CN"/>
          </w:rPr>
          <w:t>IMS</w:t>
        </w:r>
      </w:ins>
      <w:ins w:id="176" w:author="JY" w:date="2024-11-08T14:10:06Z">
        <w:r>
          <w:rPr>
            <w:rFonts w:hint="eastAsia" w:ascii="Times New Roman" w:hAnsi="Times New Roman" w:eastAsia="宋体" w:cs="Times New Roman"/>
            <w:lang w:val="en-US" w:eastAsia="zh-CN"/>
          </w:rPr>
          <w:t>-</w:t>
        </w:r>
      </w:ins>
      <w:ins w:id="177" w:author="JY" w:date="2024-11-08T14:10:07Z">
        <w:r>
          <w:rPr>
            <w:rFonts w:hint="eastAsia" w:ascii="Times New Roman" w:hAnsi="Times New Roman" w:eastAsia="宋体" w:cs="Times New Roman"/>
            <w:lang w:val="en-US" w:eastAsia="zh-CN"/>
          </w:rPr>
          <w:t>AGW</w:t>
        </w:r>
      </w:ins>
      <w:ins w:id="178" w:author="JY" w:date="2024-11-08T14:10:0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79" w:author="JY" w:date="2024-11-08T14:10:18Z">
        <w:r>
          <w:rPr>
            <w:rFonts w:hint="eastAsia" w:ascii="Times New Roman" w:hAnsi="Times New Roman" w:eastAsia="宋体" w:cs="Times New Roman"/>
            <w:lang w:val="en-US" w:eastAsia="zh-CN"/>
          </w:rPr>
          <w:t>on</w:t>
        </w:r>
      </w:ins>
      <w:ins w:id="180" w:author="JY" w:date="2024-11-08T14:10:1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81" w:author="JY" w:date="2024-11-08T14:10:2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182" w:author="JY" w:date="2024-11-08T14:10:24Z">
        <w:r>
          <w:rPr>
            <w:rFonts w:hint="eastAsia" w:ascii="Times New Roman" w:hAnsi="Times New Roman" w:eastAsia="宋体" w:cs="Times New Roman"/>
            <w:lang w:val="en-US" w:eastAsia="zh-CN"/>
          </w:rPr>
          <w:t>tar</w:t>
        </w:r>
      </w:ins>
      <w:ins w:id="183" w:author="JY" w:date="2024-11-08T14:10:2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get </w:t>
        </w:r>
      </w:ins>
      <w:ins w:id="184" w:author="JY" w:date="2024-11-08T14:10:26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185" w:author="JY" w:date="2024-11-08T14:10:27Z">
        <w:r>
          <w:rPr>
            <w:rFonts w:hint="eastAsia" w:ascii="Times New Roman" w:hAnsi="Times New Roman" w:eastAsia="宋体" w:cs="Times New Roman"/>
            <w:lang w:val="en-US" w:eastAsia="zh-CN"/>
          </w:rPr>
          <w:t>atel</w:t>
        </w:r>
      </w:ins>
      <w:ins w:id="186" w:author="JY" w:date="2024-11-08T14:10:28Z">
        <w:r>
          <w:rPr>
            <w:rFonts w:hint="eastAsia" w:ascii="Times New Roman" w:hAnsi="Times New Roman" w:eastAsia="宋体" w:cs="Times New Roman"/>
            <w:lang w:val="en-US" w:eastAsia="zh-CN"/>
          </w:rPr>
          <w:t>lite</w:t>
        </w:r>
      </w:ins>
      <w:ins w:id="187" w:author="JY" w:date="2024-11-08T14:14:0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and</w:t>
        </w:r>
      </w:ins>
      <w:ins w:id="188" w:author="JY" w:date="2024-11-08T14:14:0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in</w:t>
        </w:r>
      </w:ins>
      <w:ins w:id="189" w:author="JY" w:date="2024-11-08T14:14:10Z">
        <w:r>
          <w:rPr>
            <w:rFonts w:hint="eastAsia" w:ascii="Times New Roman" w:hAnsi="Times New Roman" w:eastAsia="宋体" w:cs="Times New Roman"/>
            <w:lang w:val="en-US" w:eastAsia="zh-CN"/>
          </w:rPr>
          <w:t>i</w:t>
        </w:r>
      </w:ins>
      <w:ins w:id="190" w:author="JY" w:date="2024-11-08T14:14:11Z">
        <w:r>
          <w:rPr>
            <w:rFonts w:hint="eastAsia" w:ascii="Times New Roman" w:hAnsi="Times New Roman" w:eastAsia="宋体" w:cs="Times New Roman"/>
            <w:lang w:val="en-US" w:eastAsia="zh-CN"/>
          </w:rPr>
          <w:t>ti</w:t>
        </w:r>
      </w:ins>
      <w:ins w:id="191" w:author="JY" w:date="2024-11-08T14:14:12Z">
        <w:r>
          <w:rPr>
            <w:rFonts w:hint="eastAsia" w:ascii="Times New Roman" w:hAnsi="Times New Roman" w:eastAsia="宋体" w:cs="Times New Roman"/>
            <w:lang w:val="en-US" w:eastAsia="zh-CN"/>
          </w:rPr>
          <w:t>ates</w:t>
        </w:r>
      </w:ins>
      <w:ins w:id="192" w:author="JY" w:date="2024-11-08T14:14:1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93" w:author="JY" w:date="2024-11-08T14:14:15Z">
        <w:r>
          <w:rPr>
            <w:rFonts w:hint="eastAsia" w:ascii="Times New Roman" w:hAnsi="Times New Roman" w:eastAsia="宋体" w:cs="Times New Roman"/>
            <w:lang w:val="en-US" w:eastAsia="zh-CN"/>
          </w:rPr>
          <w:t>SD</w:t>
        </w:r>
      </w:ins>
      <w:ins w:id="194" w:author="JY" w:date="2024-11-08T14:14:1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P </w:t>
        </w:r>
      </w:ins>
      <w:ins w:id="195" w:author="JY" w:date="2024-11-08T14:14:17Z">
        <w:r>
          <w:rPr>
            <w:rFonts w:hint="eastAsia" w:ascii="Times New Roman" w:hAnsi="Times New Roman" w:eastAsia="宋体" w:cs="Times New Roman"/>
            <w:lang w:val="en-US" w:eastAsia="zh-CN"/>
          </w:rPr>
          <w:t>ne</w:t>
        </w:r>
      </w:ins>
      <w:ins w:id="196" w:author="JY" w:date="2024-11-08T14:14:18Z">
        <w:r>
          <w:rPr>
            <w:rFonts w:hint="eastAsia" w:ascii="Times New Roman" w:hAnsi="Times New Roman" w:eastAsia="宋体" w:cs="Times New Roman"/>
            <w:lang w:val="en-US" w:eastAsia="zh-CN"/>
          </w:rPr>
          <w:t>gotia</w:t>
        </w:r>
      </w:ins>
      <w:ins w:id="197" w:author="JY" w:date="2024-11-08T14:14:1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tion </w:t>
        </w:r>
      </w:ins>
      <w:ins w:id="198" w:author="JY" w:date="2024-11-08T14:14:45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199" w:author="JY" w:date="2024-11-08T14:14:46Z">
        <w:r>
          <w:rPr>
            <w:rFonts w:hint="eastAsia" w:ascii="Times New Roman" w:hAnsi="Times New Roman" w:eastAsia="宋体" w:cs="Times New Roman"/>
            <w:lang w:val="en-US" w:eastAsia="zh-CN"/>
          </w:rPr>
          <w:t>imu</w:t>
        </w:r>
      </w:ins>
      <w:ins w:id="200" w:author="JY" w:date="2024-11-08T14:14:47Z">
        <w:r>
          <w:rPr>
            <w:rFonts w:hint="eastAsia" w:ascii="Times New Roman" w:hAnsi="Times New Roman" w:eastAsia="宋体" w:cs="Times New Roman"/>
            <w:lang w:val="en-US" w:eastAsia="zh-CN"/>
          </w:rPr>
          <w:t>l</w:t>
        </w:r>
      </w:ins>
      <w:ins w:id="201" w:author="JY" w:date="2024-11-08T14:14:48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ins w:id="202" w:author="JY" w:date="2024-11-08T14:14:49Z">
        <w:r>
          <w:rPr>
            <w:rFonts w:hint="eastAsia" w:ascii="Times New Roman" w:hAnsi="Times New Roman" w:eastAsia="宋体" w:cs="Times New Roman"/>
            <w:lang w:val="en-US" w:eastAsia="zh-CN"/>
          </w:rPr>
          <w:t>a</w:t>
        </w:r>
      </w:ins>
      <w:ins w:id="203" w:author="JY" w:date="2024-11-08T14:14:50Z">
        <w:r>
          <w:rPr>
            <w:rFonts w:hint="eastAsia" w:ascii="Times New Roman" w:hAnsi="Times New Roman" w:eastAsia="宋体" w:cs="Times New Roman"/>
            <w:lang w:val="en-US" w:eastAsia="zh-CN"/>
          </w:rPr>
          <w:t>n</w:t>
        </w:r>
      </w:ins>
      <w:ins w:id="204" w:author="JY" w:date="2024-11-08T14:14:51Z">
        <w:r>
          <w:rPr>
            <w:rFonts w:hint="eastAsia" w:ascii="Times New Roman" w:hAnsi="Times New Roman" w:eastAsia="宋体" w:cs="Times New Roman"/>
            <w:lang w:val="en-US" w:eastAsia="zh-CN"/>
          </w:rPr>
          <w:t>eous</w:t>
        </w:r>
      </w:ins>
      <w:ins w:id="205" w:author="JY" w:date="2024-11-08T14:14:52Z">
        <w:r>
          <w:rPr>
            <w:rFonts w:hint="eastAsia" w:ascii="Times New Roman" w:hAnsi="Times New Roman" w:eastAsia="宋体" w:cs="Times New Roman"/>
            <w:lang w:val="en-US" w:eastAsia="zh-CN"/>
          </w:rPr>
          <w:t>l</w:t>
        </w:r>
      </w:ins>
      <w:ins w:id="206" w:author="JY" w:date="2024-11-08T14:14:5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y </w:t>
        </w:r>
      </w:ins>
      <w:ins w:id="207" w:author="JY" w:date="2024-11-08T14:14:21Z">
        <w:r>
          <w:rPr>
            <w:rFonts w:hint="eastAsia" w:ascii="Times New Roman" w:hAnsi="Times New Roman" w:eastAsia="宋体" w:cs="Times New Roman"/>
            <w:lang w:val="en-US" w:eastAsia="zh-CN"/>
          </w:rPr>
          <w:t>tow</w:t>
        </w:r>
      </w:ins>
      <w:ins w:id="208" w:author="JY" w:date="2024-11-08T14:14:22Z">
        <w:r>
          <w:rPr>
            <w:rFonts w:hint="eastAsia" w:ascii="Times New Roman" w:hAnsi="Times New Roman" w:eastAsia="宋体" w:cs="Times New Roman"/>
            <w:lang w:val="en-US" w:eastAsia="zh-CN"/>
          </w:rPr>
          <w:t>ards</w:t>
        </w:r>
      </w:ins>
      <w:ins w:id="209" w:author="JY" w:date="2024-11-08T14:14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10" w:author="JY" w:date="2024-11-08T14:14:2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211" w:author="JY" w:date="2024-11-08T14:14:26Z">
        <w:r>
          <w:rPr>
            <w:rFonts w:hint="eastAsia" w:ascii="Times New Roman" w:hAnsi="Times New Roman" w:eastAsia="宋体" w:cs="Times New Roman"/>
            <w:lang w:val="en-US" w:eastAsia="zh-CN"/>
          </w:rPr>
          <w:t>UE and</w:t>
        </w:r>
      </w:ins>
      <w:ins w:id="212" w:author="JY" w:date="2024-11-08T14:14:2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the re</w:t>
        </w:r>
      </w:ins>
      <w:ins w:id="213" w:author="JY" w:date="2024-11-08T14:14:2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mote </w:t>
        </w:r>
      </w:ins>
      <w:ins w:id="214" w:author="JY" w:date="2024-11-08T14:14:3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IMS </w:t>
        </w:r>
      </w:ins>
      <w:ins w:id="215" w:author="JY" w:date="2024-11-08T14:14:33Z">
        <w:r>
          <w:rPr>
            <w:rFonts w:hint="eastAsia" w:ascii="Times New Roman" w:hAnsi="Times New Roman" w:eastAsia="宋体" w:cs="Times New Roman"/>
            <w:lang w:val="en-US" w:eastAsia="zh-CN"/>
          </w:rPr>
          <w:t>network</w:t>
        </w:r>
      </w:ins>
      <w:ins w:id="216" w:author="JY" w:date="2024-11-08T14:15:0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to </w:t>
        </w:r>
      </w:ins>
      <w:ins w:id="217" w:author="JY" w:date="2024-11-08T14:15:06Z">
        <w:r>
          <w:rPr>
            <w:rFonts w:hint="eastAsia" w:ascii="Times New Roman" w:hAnsi="Times New Roman" w:eastAsia="宋体" w:cs="Times New Roman"/>
            <w:lang w:val="en-US" w:eastAsia="zh-CN"/>
          </w:rPr>
          <w:t>anc</w:t>
        </w:r>
      </w:ins>
      <w:ins w:id="218" w:author="JY" w:date="2024-11-08T14:15:07Z">
        <w:r>
          <w:rPr>
            <w:rFonts w:hint="eastAsia" w:ascii="Times New Roman" w:hAnsi="Times New Roman" w:eastAsia="宋体" w:cs="Times New Roman"/>
            <w:lang w:val="en-US" w:eastAsia="zh-CN"/>
          </w:rPr>
          <w:t>hor th</w:t>
        </w:r>
      </w:ins>
      <w:ins w:id="219" w:author="JY" w:date="2024-11-08T14:15:0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 </w:t>
        </w:r>
      </w:ins>
      <w:ins w:id="220" w:author="JY" w:date="2024-11-08T14:15:12Z">
        <w:r>
          <w:rPr>
            <w:rFonts w:hint="eastAsia" w:ascii="Times New Roman" w:hAnsi="Times New Roman" w:eastAsia="宋体" w:cs="Times New Roman"/>
            <w:lang w:val="en-US" w:eastAsia="zh-CN"/>
          </w:rPr>
          <w:t>voice</w:t>
        </w:r>
      </w:ins>
      <w:ins w:id="221" w:author="JY" w:date="2024-11-08T14:15:1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medi</w:t>
        </w:r>
      </w:ins>
      <w:ins w:id="222" w:author="JY" w:date="2024-11-08T14:15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a </w:t>
        </w:r>
      </w:ins>
      <w:ins w:id="223" w:author="JY" w:date="2024-11-08T14:15:41Z">
        <w:r>
          <w:rPr>
            <w:rFonts w:hint="eastAsia" w:ascii="Times New Roman" w:hAnsi="Times New Roman" w:eastAsia="宋体" w:cs="Times New Roman"/>
            <w:lang w:val="en-US" w:eastAsia="zh-CN"/>
          </w:rPr>
          <w:t>f</w:t>
        </w:r>
      </w:ins>
      <w:ins w:id="224" w:author="JY" w:date="2024-11-08T14:15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rom </w:t>
        </w:r>
      </w:ins>
      <w:ins w:id="225" w:author="JY" w:date="2024-11-08T14:15:45Z">
        <w:r>
          <w:rPr>
            <w:rFonts w:hint="eastAsia" w:ascii="Times New Roman" w:hAnsi="Times New Roman" w:eastAsia="宋体" w:cs="Times New Roman"/>
            <w:lang w:val="en-US" w:eastAsia="zh-CN"/>
          </w:rPr>
          <w:t>p</w:t>
        </w:r>
      </w:ins>
      <w:ins w:id="226" w:author="JY" w:date="2024-11-08T14:15:46Z">
        <w:r>
          <w:rPr>
            <w:rFonts w:hint="eastAsia" w:ascii="Times New Roman" w:hAnsi="Times New Roman" w:eastAsia="宋体" w:cs="Times New Roman"/>
            <w:lang w:val="en-US" w:eastAsia="zh-CN"/>
          </w:rPr>
          <w:t>revio</w:t>
        </w:r>
      </w:ins>
      <w:ins w:id="227" w:author="JY" w:date="2024-11-08T14:15:4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us </w:t>
        </w:r>
      </w:ins>
      <w:ins w:id="228" w:author="JY" w:date="2024-11-08T14:15:48Z">
        <w:r>
          <w:rPr>
            <w:rFonts w:hint="eastAsia" w:ascii="Times New Roman" w:hAnsi="Times New Roman" w:eastAsia="宋体" w:cs="Times New Roman"/>
            <w:lang w:val="en-US" w:eastAsia="zh-CN"/>
          </w:rPr>
          <w:t>IMS</w:t>
        </w:r>
      </w:ins>
      <w:ins w:id="229" w:author="JY" w:date="2024-11-08T14:15:49Z">
        <w:r>
          <w:rPr>
            <w:rFonts w:hint="eastAsia" w:ascii="Times New Roman" w:hAnsi="Times New Roman" w:eastAsia="宋体" w:cs="Times New Roman"/>
            <w:lang w:val="en-US" w:eastAsia="zh-CN"/>
          </w:rPr>
          <w:t>-AG</w:t>
        </w:r>
      </w:ins>
      <w:ins w:id="230" w:author="JY" w:date="2024-11-08T14:15:50Z">
        <w:r>
          <w:rPr>
            <w:rFonts w:hint="eastAsia" w:ascii="Times New Roman" w:hAnsi="Times New Roman" w:eastAsia="宋体" w:cs="Times New Roman"/>
            <w:lang w:val="en-US" w:eastAsia="zh-CN"/>
          </w:rPr>
          <w:t>W t</w:t>
        </w:r>
      </w:ins>
      <w:ins w:id="231" w:author="JY" w:date="2024-11-08T14:15:51Z">
        <w:r>
          <w:rPr>
            <w:rFonts w:hint="eastAsia" w:ascii="Times New Roman" w:hAnsi="Times New Roman" w:eastAsia="宋体" w:cs="Times New Roman"/>
            <w:lang w:val="en-US" w:eastAsia="zh-CN"/>
          </w:rPr>
          <w:t>o</w:t>
        </w:r>
      </w:ins>
      <w:ins w:id="232" w:author="JY" w:date="2024-11-08T14:15:1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the</w:t>
        </w:r>
      </w:ins>
      <w:ins w:id="233" w:author="JY" w:date="2024-11-08T14:15:1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ne</w:t>
        </w:r>
      </w:ins>
      <w:ins w:id="234" w:author="JY" w:date="2024-11-08T14:15:20Z">
        <w:r>
          <w:rPr>
            <w:rFonts w:hint="eastAsia" w:ascii="Times New Roman" w:hAnsi="Times New Roman" w:eastAsia="宋体" w:cs="Times New Roman"/>
            <w:lang w:val="en-US" w:eastAsia="zh-CN"/>
          </w:rPr>
          <w:t>w</w:t>
        </w:r>
      </w:ins>
      <w:ins w:id="235" w:author="JY" w:date="2024-11-08T14:17:09Z">
        <w:r>
          <w:rPr>
            <w:rFonts w:hint="eastAsia" w:ascii="Times New Roman" w:hAnsi="Times New Roman" w:eastAsia="宋体" w:cs="Times New Roman"/>
            <w:lang w:val="en-US" w:eastAsia="zh-CN"/>
          </w:rPr>
          <w:t>ly se</w:t>
        </w:r>
      </w:ins>
      <w:ins w:id="236" w:author="JY" w:date="2024-11-08T14:17:10Z">
        <w:r>
          <w:rPr>
            <w:rFonts w:hint="eastAsia" w:ascii="Times New Roman" w:hAnsi="Times New Roman" w:eastAsia="宋体" w:cs="Times New Roman"/>
            <w:lang w:val="en-US" w:eastAsia="zh-CN"/>
          </w:rPr>
          <w:t>l</w:t>
        </w:r>
      </w:ins>
      <w:ins w:id="237" w:author="JY" w:date="2024-11-08T14:17:11Z">
        <w:r>
          <w:rPr>
            <w:rFonts w:hint="eastAsia" w:ascii="Times New Roman" w:hAnsi="Times New Roman" w:eastAsia="宋体" w:cs="Times New Roman"/>
            <w:lang w:val="en-US" w:eastAsia="zh-CN"/>
          </w:rPr>
          <w:t>ected</w:t>
        </w:r>
      </w:ins>
      <w:ins w:id="238" w:author="JY" w:date="2024-11-08T14:15:2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IMS</w:t>
        </w:r>
      </w:ins>
      <w:ins w:id="239" w:author="JY" w:date="2024-11-08T14:15:21Z">
        <w:r>
          <w:rPr>
            <w:rFonts w:hint="eastAsia" w:ascii="Times New Roman" w:hAnsi="Times New Roman" w:eastAsia="宋体" w:cs="Times New Roman"/>
            <w:lang w:val="en-US" w:eastAsia="zh-CN"/>
          </w:rPr>
          <w:t>-</w:t>
        </w:r>
      </w:ins>
      <w:ins w:id="240" w:author="JY" w:date="2024-11-08T14:15:22Z">
        <w:r>
          <w:rPr>
            <w:rFonts w:hint="eastAsia" w:ascii="Times New Roman" w:hAnsi="Times New Roman" w:eastAsia="宋体" w:cs="Times New Roman"/>
            <w:lang w:val="en-US" w:eastAsia="zh-CN"/>
          </w:rPr>
          <w:t>AGW</w:t>
        </w:r>
      </w:ins>
      <w:ins w:id="241" w:author="JY" w:date="2024-11-08T14:11:46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</w:p>
    <w:p>
      <w:pPr>
        <w:pStyle w:val="56"/>
        <w:rPr>
          <w:ins w:id="243" w:author="JY" w:date="2024-11-08T10:33:14Z"/>
          <w:rFonts w:hint="default" w:ascii="Times New Roman" w:hAnsi="Times New Roman" w:eastAsia="宋体" w:cs="Times New Roman"/>
          <w:lang w:val="en-US" w:eastAsia="zh-CN"/>
          <w:rPrChange w:id="244" w:author="JY" w:date="2024-11-08T10:33:58Z">
            <w:rPr>
              <w:ins w:id="245" w:author="JY" w:date="2024-11-08T10:33:14Z"/>
              <w:lang w:eastAsia="ja-JP"/>
            </w:rPr>
          </w:rPrChange>
        </w:rPr>
        <w:pPrChange w:id="242" w:author="JY" w:date="2024-11-08T14:23:40Z">
          <w:pPr>
            <w:pStyle w:val="3"/>
          </w:pPr>
        </w:pPrChange>
      </w:pPr>
      <w:ins w:id="246" w:author="JY" w:date="2024-11-08T14:22:05Z">
        <w:r>
          <w:rPr>
            <w:rFonts w:hint="eastAsia" w:ascii="Times New Roman" w:hAnsi="Times New Roman" w:eastAsia="宋体" w:cs="Times New Roman"/>
            <w:lang w:val="en-US" w:eastAsia="zh-CN"/>
          </w:rPr>
          <w:t>N</w:t>
        </w:r>
      </w:ins>
      <w:ins w:id="247" w:author="JY" w:date="2024-11-08T14:22:09Z">
        <w:r>
          <w:rPr>
            <w:rFonts w:hint="eastAsia" w:ascii="Times New Roman" w:hAnsi="Times New Roman" w:eastAsia="宋体" w:cs="Times New Roman"/>
            <w:lang w:val="en-US" w:eastAsia="zh-CN"/>
          </w:rPr>
          <w:t>OTE</w:t>
        </w:r>
      </w:ins>
      <w:ins w:id="248" w:author="JY" w:date="2024-11-08T14:22:10Z">
        <w:r>
          <w:rPr>
            <w:rFonts w:hint="eastAsia" w:ascii="Times New Roman" w:hAnsi="Times New Roman" w:eastAsia="宋体" w:cs="Times New Roman"/>
            <w:lang w:val="en-US" w:eastAsia="zh-CN"/>
          </w:rPr>
          <w:t>:</w:t>
        </w:r>
      </w:ins>
      <w:ins w:id="249" w:author="JY" w:date="2024-11-08T14:22:10Z">
        <w:r>
          <w:rPr>
            <w:rFonts w:hint="eastAsia" w:ascii="Times New Roman" w:hAnsi="Times New Roman" w:eastAsia="宋体" w:cs="Times New Roman"/>
            <w:lang w:val="en-US" w:eastAsia="zh-CN"/>
          </w:rPr>
          <w:tab/>
        </w:r>
      </w:ins>
      <w:ins w:id="250" w:author="JY" w:date="2024-11-08T14:22:13Z">
        <w:r>
          <w:rPr>
            <w:rFonts w:hint="eastAsia" w:ascii="Times New Roman" w:hAnsi="Times New Roman" w:eastAsia="宋体" w:cs="Times New Roman"/>
            <w:lang w:val="en-US" w:eastAsia="zh-CN"/>
          </w:rPr>
          <w:t>In t</w:t>
        </w:r>
      </w:ins>
      <w:ins w:id="251" w:author="JY" w:date="2024-11-08T14:22:14Z">
        <w:r>
          <w:rPr>
            <w:rFonts w:hint="eastAsia" w:ascii="Times New Roman" w:hAnsi="Times New Roman" w:eastAsia="宋体" w:cs="Times New Roman"/>
            <w:lang w:val="en-US" w:eastAsia="zh-CN"/>
          </w:rPr>
          <w:t>his</w:t>
        </w:r>
      </w:ins>
      <w:ins w:id="252" w:author="JY" w:date="2024-11-08T14:22:1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cas</w:t>
        </w:r>
      </w:ins>
      <w:ins w:id="253" w:author="JY" w:date="2024-11-08T14:22:1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 </w:t>
        </w:r>
      </w:ins>
      <w:ins w:id="254" w:author="JY" w:date="2024-11-08T14:22:1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255" w:author="JY" w:date="2024-11-08T14:22:19Z">
        <w:r>
          <w:rPr>
            <w:rFonts w:hint="eastAsia" w:ascii="Times New Roman" w:hAnsi="Times New Roman" w:eastAsia="宋体" w:cs="Times New Roman"/>
            <w:lang w:val="en-US" w:eastAsia="zh-CN"/>
          </w:rPr>
          <w:t>UL</w:t>
        </w:r>
      </w:ins>
      <w:ins w:id="256" w:author="JY" w:date="2024-11-08T14:22:21Z">
        <w:r>
          <w:rPr>
            <w:rFonts w:hint="eastAsia" w:ascii="Times New Roman" w:hAnsi="Times New Roman" w:eastAsia="宋体" w:cs="Times New Roman"/>
            <w:lang w:val="en-US" w:eastAsia="zh-CN"/>
          </w:rPr>
          <w:t>CL</w:t>
        </w:r>
      </w:ins>
      <w:ins w:id="257" w:author="JY" w:date="2024-11-08T14:22:22Z">
        <w:r>
          <w:rPr>
            <w:rFonts w:hint="eastAsia" w:ascii="Times New Roman" w:hAnsi="Times New Roman" w:eastAsia="宋体" w:cs="Times New Roman"/>
            <w:lang w:val="en-US" w:eastAsia="zh-CN"/>
          </w:rPr>
          <w:t>/</w:t>
        </w:r>
      </w:ins>
      <w:ins w:id="258" w:author="JY" w:date="2024-11-08T14:22:24Z">
        <w:r>
          <w:rPr>
            <w:rFonts w:hint="eastAsia" w:ascii="Times New Roman" w:hAnsi="Times New Roman" w:eastAsia="宋体" w:cs="Times New Roman"/>
            <w:lang w:val="en-US" w:eastAsia="zh-CN"/>
          </w:rPr>
          <w:t>BP</w:t>
        </w:r>
      </w:ins>
      <w:ins w:id="259" w:author="JY" w:date="2024-11-08T14:22:2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60" w:author="JY" w:date="2024-11-08T14:22:26Z">
        <w:r>
          <w:rPr>
            <w:rFonts w:hint="eastAsia" w:ascii="Times New Roman" w:hAnsi="Times New Roman" w:eastAsia="宋体" w:cs="Times New Roman"/>
            <w:lang w:val="en-US" w:eastAsia="zh-CN"/>
          </w:rPr>
          <w:t>UPF</w:t>
        </w:r>
      </w:ins>
      <w:ins w:id="261" w:author="JY" w:date="2024-11-08T14:22:2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62" w:author="JY" w:date="2024-11-08T14:22:31Z">
        <w:r>
          <w:rPr>
            <w:rFonts w:hint="eastAsia" w:ascii="Times New Roman" w:hAnsi="Times New Roman" w:eastAsia="宋体" w:cs="Times New Roman"/>
            <w:lang w:val="en-US" w:eastAsia="zh-CN"/>
          </w:rPr>
          <w:t>on</w:t>
        </w:r>
      </w:ins>
      <w:ins w:id="263" w:author="JY" w:date="2024-11-08T14:22:34Z">
        <w:r>
          <w:rPr>
            <w:rFonts w:hint="eastAsia" w:ascii="Times New Roman" w:hAnsi="Times New Roman" w:eastAsia="宋体" w:cs="Times New Roman"/>
            <w:lang w:val="en-US" w:eastAsia="zh-CN"/>
          </w:rPr>
          <w:t>bo</w:t>
        </w:r>
      </w:ins>
      <w:ins w:id="264" w:author="JY" w:date="2024-11-08T14:22:37Z">
        <w:r>
          <w:rPr>
            <w:rFonts w:hint="eastAsia" w:ascii="Times New Roman" w:hAnsi="Times New Roman" w:eastAsia="宋体" w:cs="Times New Roman"/>
            <w:lang w:val="en-US" w:eastAsia="zh-CN"/>
          </w:rPr>
          <w:t>a</w:t>
        </w:r>
      </w:ins>
      <w:ins w:id="265" w:author="JY" w:date="2024-11-08T14:22:3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rd </w:t>
        </w:r>
      </w:ins>
      <w:ins w:id="266" w:author="JY" w:date="2024-11-08T14:22:4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is </w:t>
        </w:r>
      </w:ins>
      <w:ins w:id="267" w:author="JY" w:date="2024-11-08T14:22:42Z">
        <w:r>
          <w:rPr>
            <w:rFonts w:hint="eastAsia" w:ascii="Times New Roman" w:hAnsi="Times New Roman" w:eastAsia="宋体" w:cs="Times New Roman"/>
            <w:lang w:val="en-US" w:eastAsia="zh-CN"/>
          </w:rPr>
          <w:t>al</w:t>
        </w:r>
      </w:ins>
      <w:ins w:id="268" w:author="JY" w:date="2024-11-08T14:22:43Z">
        <w:r>
          <w:rPr>
            <w:rFonts w:hint="eastAsia" w:ascii="Times New Roman" w:hAnsi="Times New Roman" w:eastAsia="宋体" w:cs="Times New Roman"/>
            <w:lang w:val="en-US" w:eastAsia="zh-CN"/>
          </w:rPr>
          <w:t>so</w:t>
        </w:r>
      </w:ins>
      <w:ins w:id="269" w:author="JY" w:date="2024-11-08T14:22:4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70" w:author="JY" w:date="2024-11-08T14:22:45Z">
        <w:r>
          <w:rPr>
            <w:rFonts w:hint="eastAsia" w:ascii="Times New Roman" w:hAnsi="Times New Roman" w:eastAsia="宋体" w:cs="Times New Roman"/>
            <w:lang w:val="en-US" w:eastAsia="zh-CN"/>
          </w:rPr>
          <w:t>re</w:t>
        </w:r>
      </w:ins>
      <w:ins w:id="271" w:author="JY" w:date="2024-11-08T14:22:47Z">
        <w:r>
          <w:rPr>
            <w:rFonts w:hint="eastAsia" w:ascii="Times New Roman" w:hAnsi="Times New Roman" w:eastAsia="宋体" w:cs="Times New Roman"/>
            <w:lang w:val="en-US" w:eastAsia="zh-CN"/>
          </w:rPr>
          <w:t>locate</w:t>
        </w:r>
      </w:ins>
      <w:ins w:id="272" w:author="JY" w:date="2024-11-08T14:22:48Z">
        <w:r>
          <w:rPr>
            <w:rFonts w:hint="eastAsia" w:ascii="Times New Roman" w:hAnsi="Times New Roman" w:eastAsia="宋体" w:cs="Times New Roman"/>
            <w:lang w:val="en-US" w:eastAsia="zh-CN"/>
          </w:rPr>
          <w:t>d to</w:t>
        </w:r>
      </w:ins>
      <w:ins w:id="273" w:author="JY" w:date="2024-11-08T14:22:4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the </w:t>
        </w:r>
      </w:ins>
      <w:ins w:id="274" w:author="JY" w:date="2024-11-08T14:22:51Z">
        <w:r>
          <w:rPr>
            <w:rFonts w:hint="eastAsia" w:ascii="Times New Roman" w:hAnsi="Times New Roman" w:eastAsia="宋体" w:cs="Times New Roman"/>
            <w:lang w:val="en-US" w:eastAsia="zh-CN"/>
          </w:rPr>
          <w:t>tar</w:t>
        </w:r>
      </w:ins>
      <w:ins w:id="275" w:author="JY" w:date="2024-11-08T14:22:5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get </w:t>
        </w:r>
      </w:ins>
      <w:ins w:id="276" w:author="JY" w:date="2024-11-08T14:22:53Z">
        <w:r>
          <w:rPr>
            <w:rFonts w:hint="eastAsia" w:ascii="Times New Roman" w:hAnsi="Times New Roman" w:eastAsia="宋体" w:cs="Times New Roman"/>
            <w:lang w:val="en-US" w:eastAsia="zh-CN"/>
          </w:rPr>
          <w:t>sate</w:t>
        </w:r>
      </w:ins>
      <w:ins w:id="277" w:author="JY" w:date="2024-11-08T14:22:5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llite </w:t>
        </w:r>
      </w:ins>
      <w:ins w:id="278" w:author="JY" w:date="2024-11-08T14:22:55Z">
        <w:r>
          <w:rPr>
            <w:rFonts w:hint="eastAsia" w:ascii="Times New Roman" w:hAnsi="Times New Roman" w:eastAsia="宋体" w:cs="Times New Roman"/>
            <w:lang w:val="en-US" w:eastAsia="zh-CN"/>
          </w:rPr>
          <w:t>as s</w:t>
        </w:r>
      </w:ins>
      <w:ins w:id="279" w:author="JY" w:date="2024-11-08T14:22:56Z">
        <w:r>
          <w:rPr>
            <w:rFonts w:hint="eastAsia" w:ascii="Times New Roman" w:hAnsi="Times New Roman" w:eastAsia="宋体" w:cs="Times New Roman"/>
            <w:lang w:val="en-US" w:eastAsia="zh-CN"/>
          </w:rPr>
          <w:t>pecifi</w:t>
        </w:r>
      </w:ins>
      <w:ins w:id="280" w:author="JY" w:date="2024-11-08T14:22:5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ed </w:t>
        </w:r>
      </w:ins>
      <w:ins w:id="281" w:author="JY" w:date="2024-11-08T14:22:5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in </w:t>
        </w:r>
      </w:ins>
      <w:ins w:id="282" w:author="JY" w:date="2024-11-08T14:23:00Z">
        <w:r>
          <w:rPr>
            <w:rFonts w:hint="eastAsia" w:ascii="Times New Roman" w:hAnsi="Times New Roman" w:eastAsia="宋体" w:cs="Times New Roman"/>
            <w:lang w:val="en-US" w:eastAsia="zh-CN"/>
          </w:rPr>
          <w:t>TS</w:t>
        </w:r>
      </w:ins>
      <w:ins w:id="283" w:author="JY" w:date="2024-11-08T14:23:0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23</w:t>
        </w:r>
      </w:ins>
      <w:ins w:id="284" w:author="JY" w:date="2024-11-08T14:23:02Z">
        <w:r>
          <w:rPr>
            <w:rFonts w:hint="eastAsia" w:ascii="Times New Roman" w:hAnsi="Times New Roman" w:eastAsia="宋体" w:cs="Times New Roman"/>
            <w:lang w:val="en-US" w:eastAsia="zh-CN"/>
          </w:rPr>
          <w:t>.50</w:t>
        </w:r>
      </w:ins>
      <w:ins w:id="285" w:author="JY" w:date="2024-11-08T14:23:03Z">
        <w:r>
          <w:rPr>
            <w:rFonts w:hint="eastAsia" w:ascii="Times New Roman" w:hAnsi="Times New Roman" w:eastAsia="宋体" w:cs="Times New Roman"/>
            <w:lang w:val="en-US" w:eastAsia="zh-CN"/>
          </w:rPr>
          <w:t>2</w:t>
        </w:r>
      </w:ins>
      <w:ins w:id="286" w:author="JY" w:date="2024-11-08T14:23:0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[</w:t>
        </w:r>
      </w:ins>
      <w:ins w:id="287" w:author="JY" w:date="2024-11-08T14:25:36Z">
        <w:r>
          <w:rPr>
            <w:rFonts w:hint="eastAsia" w:ascii="Times New Roman" w:hAnsi="Times New Roman" w:eastAsia="宋体" w:cs="Times New Roman"/>
            <w:lang w:val="en-US" w:eastAsia="zh-CN"/>
          </w:rPr>
          <w:t>94</w:t>
        </w:r>
      </w:ins>
      <w:ins w:id="288" w:author="JY" w:date="2024-11-08T14:23:04Z">
        <w:r>
          <w:rPr>
            <w:rFonts w:hint="eastAsia" w:ascii="Times New Roman" w:hAnsi="Times New Roman" w:eastAsia="宋体" w:cs="Times New Roman"/>
            <w:lang w:val="en-US" w:eastAsia="zh-CN"/>
          </w:rPr>
          <w:t>]</w:t>
        </w:r>
      </w:ins>
      <w:ins w:id="289" w:author="JY" w:date="2024-11-08T14:23:05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</w:p>
    <w:p>
      <w:pPr>
        <w:rPr>
          <w:ins w:id="290" w:author="JY" w:date="2024-11-08T10:33:14Z"/>
          <w:rFonts w:hint="default" w:eastAsia="宋体"/>
          <w:lang w:val="en-US" w:eastAsia="zh-CN"/>
          <w:rPrChange w:id="291" w:author="JY" w:date="2024-11-08T10:33:58Z">
            <w:rPr>
              <w:ins w:id="292" w:author="JY" w:date="2024-11-08T10:33:14Z"/>
              <w:lang w:eastAsia="ja-JP"/>
            </w:rPr>
          </w:rPrChange>
        </w:rPr>
      </w:pPr>
      <w:ins w:id="293" w:author="JY" w:date="2024-11-08T14:16:09Z">
        <w:r>
          <w:rPr>
            <w:rFonts w:hint="eastAsia" w:ascii="Times New Roman" w:hAnsi="Times New Roman" w:eastAsia="宋体" w:cs="Times New Roman"/>
            <w:lang w:val="en-US" w:eastAsia="zh-CN"/>
          </w:rPr>
          <w:t>I</w:t>
        </w:r>
      </w:ins>
      <w:ins w:id="294" w:author="JY" w:date="2024-11-08T14:16:10Z">
        <w:r>
          <w:rPr>
            <w:rFonts w:hint="eastAsia" w:ascii="Times New Roman" w:hAnsi="Times New Roman" w:eastAsia="宋体" w:cs="Times New Roman"/>
            <w:lang w:val="en-US" w:eastAsia="zh-CN"/>
          </w:rPr>
          <w:t>f the</w:t>
        </w:r>
      </w:ins>
      <w:ins w:id="295" w:author="JY" w:date="2024-11-08T14:16:1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P</w:t>
        </w:r>
      </w:ins>
      <w:ins w:id="296" w:author="JY" w:date="2024-11-08T14:16:12Z">
        <w:r>
          <w:rPr>
            <w:rFonts w:hint="eastAsia" w:ascii="Times New Roman" w:hAnsi="Times New Roman" w:eastAsia="宋体" w:cs="Times New Roman"/>
            <w:lang w:val="en-US" w:eastAsia="zh-CN"/>
          </w:rPr>
          <w:t>-CSCF</w:t>
        </w:r>
      </w:ins>
      <w:ins w:id="297" w:author="JY" w:date="2024-11-08T14:16:1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98" w:author="JY" w:date="2024-11-08T14:16:2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determines that the media routing optimization is continued, the P-CSCF selects </w:t>
        </w:r>
      </w:ins>
      <w:ins w:id="299" w:author="JY" w:date="2024-11-08T14:16:54Z">
        <w:r>
          <w:rPr>
            <w:rFonts w:hint="eastAsia" w:ascii="Times New Roman" w:hAnsi="Times New Roman" w:eastAsia="宋体" w:cs="Times New Roman"/>
            <w:lang w:val="en-US" w:eastAsia="zh-CN"/>
          </w:rPr>
          <w:t>a</w:t>
        </w:r>
      </w:ins>
      <w:ins w:id="300" w:author="JY" w:date="2024-11-08T14:16:2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IMS-AGW on the </w:t>
        </w:r>
      </w:ins>
      <w:ins w:id="301" w:author="JY" w:date="2024-11-08T14:16:34Z">
        <w:r>
          <w:rPr>
            <w:rFonts w:hint="eastAsia" w:ascii="Times New Roman" w:hAnsi="Times New Roman" w:eastAsia="宋体" w:cs="Times New Roman"/>
            <w:lang w:val="en-US" w:eastAsia="zh-CN"/>
          </w:rPr>
          <w:t>gro</w:t>
        </w:r>
      </w:ins>
      <w:ins w:id="302" w:author="JY" w:date="2024-11-08T14:16:35Z">
        <w:r>
          <w:rPr>
            <w:rFonts w:hint="eastAsia" w:ascii="Times New Roman" w:hAnsi="Times New Roman" w:eastAsia="宋体" w:cs="Times New Roman"/>
            <w:lang w:val="en-US" w:eastAsia="zh-CN"/>
          </w:rPr>
          <w:t>und</w:t>
        </w:r>
      </w:ins>
      <w:ins w:id="303" w:author="JY" w:date="2024-11-08T14:16:2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and initiates SDP negotiation simultaneously towards the UE and the remote IMS network to anchor the voice media from previous IMS-AGW to the IMS-AGW</w:t>
        </w:r>
      </w:ins>
      <w:ins w:id="304" w:author="JY" w:date="2024-11-08T14:18:0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05" w:author="JY" w:date="2024-11-08T14:18:02Z">
        <w:r>
          <w:rPr>
            <w:rFonts w:hint="eastAsia" w:ascii="Times New Roman" w:hAnsi="Times New Roman" w:eastAsia="宋体" w:cs="Times New Roman"/>
            <w:lang w:val="en-US" w:eastAsia="zh-CN"/>
          </w:rPr>
          <w:t>on</w:t>
        </w:r>
      </w:ins>
      <w:ins w:id="306" w:author="JY" w:date="2024-11-08T14:18:0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</w:t>
        </w:r>
      </w:ins>
      <w:ins w:id="307" w:author="JY" w:date="2024-11-08T14:18:04Z">
        <w:r>
          <w:rPr>
            <w:rFonts w:hint="eastAsia" w:ascii="Times New Roman" w:hAnsi="Times New Roman" w:eastAsia="宋体" w:cs="Times New Roman"/>
            <w:lang w:val="en-US" w:eastAsia="zh-CN"/>
          </w:rPr>
          <w:t>e g</w:t>
        </w:r>
      </w:ins>
      <w:ins w:id="308" w:author="JY" w:date="2024-11-08T14:18:05Z">
        <w:r>
          <w:rPr>
            <w:rFonts w:hint="eastAsia" w:ascii="Times New Roman" w:hAnsi="Times New Roman" w:eastAsia="宋体" w:cs="Times New Roman"/>
            <w:lang w:val="en-US" w:eastAsia="zh-CN"/>
          </w:rPr>
          <w:t>roun</w:t>
        </w:r>
      </w:ins>
      <w:ins w:id="309" w:author="JY" w:date="2024-11-08T14:18:06Z">
        <w:r>
          <w:rPr>
            <w:rFonts w:hint="eastAsia" w:ascii="Times New Roman" w:hAnsi="Times New Roman" w:eastAsia="宋体" w:cs="Times New Roman"/>
            <w:lang w:val="en-US" w:eastAsia="zh-CN"/>
          </w:rPr>
          <w:t>d</w:t>
        </w:r>
      </w:ins>
      <w:ins w:id="310" w:author="JY" w:date="2024-11-08T14:16:20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</w:p>
    <w:p>
      <w:pPr>
        <w:rPr>
          <w:ins w:id="311" w:author="JY" w:date="2024-11-08T14:19:40Z"/>
          <w:rFonts w:hint="eastAsia" w:ascii="Times New Roman" w:hAnsi="Times New Roman" w:eastAsia="宋体" w:cs="Times New Roman"/>
          <w:lang w:val="en-US" w:eastAsia="zh-CN"/>
        </w:rPr>
      </w:pPr>
      <w:ins w:id="312" w:author="JY" w:date="2024-11-08T14:18:23Z">
        <w:r>
          <w:rPr>
            <w:rFonts w:hint="eastAsia" w:ascii="Times New Roman" w:hAnsi="Times New Roman" w:eastAsia="宋体" w:cs="Times New Roman"/>
            <w:lang w:val="en-US" w:eastAsia="zh-CN"/>
          </w:rPr>
          <w:t>Th</w:t>
        </w:r>
      </w:ins>
      <w:ins w:id="313" w:author="JY" w:date="2024-11-08T14:18:2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 </w:t>
        </w:r>
      </w:ins>
      <w:ins w:id="314" w:author="JY" w:date="2024-11-08T14:18:26Z">
        <w:r>
          <w:rPr>
            <w:rFonts w:hint="eastAsia" w:ascii="Times New Roman" w:hAnsi="Times New Roman" w:eastAsia="宋体" w:cs="Times New Roman"/>
            <w:lang w:val="en-US" w:eastAsia="zh-CN"/>
          </w:rPr>
          <w:t>Figu</w:t>
        </w:r>
      </w:ins>
      <w:ins w:id="315" w:author="JY" w:date="2024-11-08T14:18:2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re </w:t>
        </w:r>
      </w:ins>
      <w:ins w:id="316" w:author="JY" w:date="2024-11-08T14:18:28Z">
        <w:r>
          <w:rPr>
            <w:rFonts w:hint="eastAsia" w:ascii="Times New Roman" w:hAnsi="Times New Roman" w:eastAsia="宋体" w:cs="Times New Roman"/>
            <w:lang w:val="en-US" w:eastAsia="zh-CN"/>
          </w:rPr>
          <w:t>AX</w:t>
        </w:r>
      </w:ins>
      <w:ins w:id="317" w:author="JY" w:date="2024-11-08T14:18:29Z">
        <w:r>
          <w:rPr>
            <w:rFonts w:hint="eastAsia" w:ascii="Times New Roman" w:hAnsi="Times New Roman" w:eastAsia="宋体" w:cs="Times New Roman"/>
            <w:lang w:val="en-US" w:eastAsia="zh-CN"/>
          </w:rPr>
          <w:t>.5</w:t>
        </w:r>
      </w:ins>
      <w:ins w:id="318" w:author="JY" w:date="2024-11-08T14:18:30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  <w:ins w:id="319" w:author="JY" w:date="2024-11-08T14:18:32Z">
        <w:r>
          <w:rPr>
            <w:rFonts w:hint="eastAsia" w:ascii="Times New Roman" w:hAnsi="Times New Roman" w:eastAsia="宋体" w:cs="Times New Roman"/>
            <w:lang w:val="en-US" w:eastAsia="zh-CN"/>
          </w:rPr>
          <w:t>2-</w:t>
        </w:r>
      </w:ins>
      <w:ins w:id="320" w:author="JY" w:date="2024-11-08T14:18:3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1 </w:t>
        </w:r>
      </w:ins>
      <w:ins w:id="321" w:author="JY" w:date="2024-11-08T14:18:35Z">
        <w:r>
          <w:rPr>
            <w:rFonts w:hint="eastAsia" w:ascii="Times New Roman" w:hAnsi="Times New Roman" w:eastAsia="宋体" w:cs="Times New Roman"/>
            <w:lang w:val="en-US" w:eastAsia="zh-CN"/>
          </w:rPr>
          <w:t>de</w:t>
        </w:r>
      </w:ins>
      <w:ins w:id="322" w:author="JY" w:date="2024-11-08T14:18:36Z">
        <w:r>
          <w:rPr>
            <w:rFonts w:hint="eastAsia" w:ascii="Times New Roman" w:hAnsi="Times New Roman" w:eastAsia="宋体" w:cs="Times New Roman"/>
            <w:lang w:val="en-US" w:eastAsia="zh-CN"/>
          </w:rPr>
          <w:t>mo</w:t>
        </w:r>
      </w:ins>
      <w:ins w:id="323" w:author="JY" w:date="2024-11-08T14:18:40Z">
        <w:r>
          <w:rPr>
            <w:rFonts w:hint="eastAsia" w:ascii="Times New Roman" w:hAnsi="Times New Roman" w:eastAsia="宋体" w:cs="Times New Roman"/>
            <w:lang w:val="en-US" w:eastAsia="zh-CN"/>
          </w:rPr>
          <w:t>nstr</w:t>
        </w:r>
      </w:ins>
      <w:ins w:id="324" w:author="JY" w:date="2024-11-08T14:18:41Z">
        <w:r>
          <w:rPr>
            <w:rFonts w:hint="eastAsia" w:ascii="Times New Roman" w:hAnsi="Times New Roman" w:eastAsia="宋体" w:cs="Times New Roman"/>
            <w:lang w:val="en-US" w:eastAsia="zh-CN"/>
          </w:rPr>
          <w:t>ates</w:t>
        </w:r>
      </w:ins>
      <w:ins w:id="325" w:author="JY" w:date="2024-11-08T14:18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</w:t>
        </w:r>
      </w:ins>
      <w:ins w:id="326" w:author="JY" w:date="2024-11-08T14:18:43Z">
        <w:r>
          <w:rPr>
            <w:rFonts w:hint="eastAsia" w:ascii="Times New Roman" w:hAnsi="Times New Roman" w:eastAsia="宋体" w:cs="Times New Roman"/>
            <w:lang w:val="en-US" w:eastAsia="zh-CN"/>
          </w:rPr>
          <w:t>h</w:t>
        </w:r>
      </w:ins>
      <w:ins w:id="327" w:author="JY" w:date="2024-11-08T14:18:4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 </w:t>
        </w:r>
      </w:ins>
      <w:ins w:id="328" w:author="JY" w:date="2024-11-08T14:18:45Z">
        <w:r>
          <w:rPr>
            <w:rFonts w:hint="eastAsia" w:ascii="Times New Roman" w:hAnsi="Times New Roman" w:eastAsia="宋体" w:cs="Times New Roman"/>
            <w:lang w:val="en-US" w:eastAsia="zh-CN"/>
          </w:rPr>
          <w:t>pr</w:t>
        </w:r>
      </w:ins>
      <w:ins w:id="329" w:author="JY" w:date="2024-11-08T14:18:46Z">
        <w:r>
          <w:rPr>
            <w:rFonts w:hint="eastAsia" w:ascii="Times New Roman" w:hAnsi="Times New Roman" w:eastAsia="宋体" w:cs="Times New Roman"/>
            <w:lang w:val="en-US" w:eastAsia="zh-CN"/>
          </w:rPr>
          <w:t>ocedur</w:t>
        </w:r>
      </w:ins>
      <w:ins w:id="330" w:author="JY" w:date="2024-11-08T14:18:4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 </w:t>
        </w:r>
      </w:ins>
      <w:ins w:id="331" w:author="JY" w:date="2024-11-08T14:18:57Z">
        <w:r>
          <w:rPr>
            <w:rFonts w:hint="eastAsia" w:ascii="Times New Roman" w:hAnsi="Times New Roman" w:eastAsia="宋体" w:cs="Times New Roman"/>
            <w:lang w:val="en-US" w:eastAsia="zh-CN"/>
          </w:rPr>
          <w:t>o</w:t>
        </w:r>
      </w:ins>
      <w:ins w:id="332" w:author="JY" w:date="2024-11-08T14:18:5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f </w:t>
        </w:r>
      </w:ins>
      <w:ins w:id="333" w:author="JY" w:date="2024-11-08T14:19:16Z">
        <w:r>
          <w:rPr>
            <w:rFonts w:hint="eastAsia" w:ascii="Times New Roman" w:hAnsi="Times New Roman" w:eastAsia="宋体" w:cs="Times New Roman"/>
            <w:lang w:val="en-US" w:eastAsia="zh-CN"/>
          </w:rPr>
          <w:t>IMS</w:t>
        </w:r>
      </w:ins>
      <w:ins w:id="334" w:author="JY" w:date="2024-11-08T14:19:18Z">
        <w:r>
          <w:rPr>
            <w:rFonts w:hint="eastAsia" w:ascii="Times New Roman" w:hAnsi="Times New Roman" w:eastAsia="宋体" w:cs="Times New Roman"/>
            <w:lang w:val="en-US" w:eastAsia="zh-CN"/>
          </w:rPr>
          <w:t>-AG</w:t>
        </w:r>
      </w:ins>
      <w:ins w:id="335" w:author="JY" w:date="2024-11-08T14:19:1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W </w:t>
        </w:r>
      </w:ins>
      <w:ins w:id="336" w:author="JY" w:date="2024-11-08T14:19:20Z">
        <w:r>
          <w:rPr>
            <w:rFonts w:hint="eastAsia" w:ascii="Times New Roman" w:hAnsi="Times New Roman" w:eastAsia="宋体" w:cs="Times New Roman"/>
            <w:lang w:val="en-US" w:eastAsia="zh-CN"/>
          </w:rPr>
          <w:t>reloca</w:t>
        </w:r>
      </w:ins>
      <w:ins w:id="337" w:author="JY" w:date="2024-11-08T14:19:21Z">
        <w:r>
          <w:rPr>
            <w:rFonts w:hint="eastAsia" w:ascii="Times New Roman" w:hAnsi="Times New Roman" w:eastAsia="宋体" w:cs="Times New Roman"/>
            <w:lang w:val="en-US" w:eastAsia="zh-CN"/>
          </w:rPr>
          <w:t>tion</w:t>
        </w:r>
      </w:ins>
      <w:ins w:id="338" w:author="JY" w:date="2024-11-08T14:19:2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39" w:author="JY" w:date="2024-11-08T14:19:26Z">
        <w:r>
          <w:rPr>
            <w:rFonts w:hint="eastAsia" w:ascii="Times New Roman" w:hAnsi="Times New Roman" w:eastAsia="宋体" w:cs="Times New Roman"/>
            <w:lang w:val="en-US" w:eastAsia="zh-CN"/>
          </w:rPr>
          <w:t>when</w:t>
        </w:r>
      </w:ins>
      <w:ins w:id="340" w:author="JY" w:date="2024-11-08T14:19:2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the</w:t>
        </w:r>
      </w:ins>
      <w:ins w:id="341" w:author="JY" w:date="2024-11-08T14:19:2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42" w:author="JY" w:date="2024-11-09T07:28:56Z">
        <w:r>
          <w:rPr>
            <w:rFonts w:hint="eastAsia" w:eastAsia="宋体" w:cs="Times New Roman"/>
            <w:lang w:val="en-US" w:eastAsia="zh-CN"/>
          </w:rPr>
          <w:t>ser</w:t>
        </w:r>
      </w:ins>
      <w:ins w:id="343" w:author="JY" w:date="2024-11-09T07:28:57Z">
        <w:r>
          <w:rPr>
            <w:rFonts w:hint="eastAsia" w:eastAsia="宋体" w:cs="Times New Roman"/>
            <w:lang w:val="en-US" w:eastAsia="zh-CN"/>
          </w:rPr>
          <w:t xml:space="preserve">ving </w:t>
        </w:r>
      </w:ins>
      <w:ins w:id="344" w:author="JY" w:date="2024-11-08T14:19:28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345" w:author="JY" w:date="2024-11-08T14:19:29Z">
        <w:r>
          <w:rPr>
            <w:rFonts w:hint="eastAsia" w:ascii="Times New Roman" w:hAnsi="Times New Roman" w:eastAsia="宋体" w:cs="Times New Roman"/>
            <w:lang w:val="en-US" w:eastAsia="zh-CN"/>
          </w:rPr>
          <w:t>atel</w:t>
        </w:r>
      </w:ins>
      <w:ins w:id="346" w:author="JY" w:date="2024-11-08T14:19:30Z">
        <w:r>
          <w:rPr>
            <w:rFonts w:hint="eastAsia" w:ascii="Times New Roman" w:hAnsi="Times New Roman" w:eastAsia="宋体" w:cs="Times New Roman"/>
            <w:lang w:val="en-US" w:eastAsia="zh-CN"/>
          </w:rPr>
          <w:t>lite</w:t>
        </w:r>
      </w:ins>
      <w:ins w:id="347" w:author="JY" w:date="2024-11-08T14:19:3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48" w:author="JY" w:date="2024-11-08T14:19:35Z">
        <w:r>
          <w:rPr>
            <w:rFonts w:hint="eastAsia" w:ascii="Times New Roman" w:hAnsi="Times New Roman" w:eastAsia="宋体" w:cs="Times New Roman"/>
            <w:lang w:val="en-US" w:eastAsia="zh-CN"/>
          </w:rPr>
          <w:t>c</w:t>
        </w:r>
      </w:ins>
      <w:ins w:id="349" w:author="JY" w:date="2024-11-08T14:19:36Z">
        <w:r>
          <w:rPr>
            <w:rFonts w:hint="eastAsia" w:ascii="Times New Roman" w:hAnsi="Times New Roman" w:eastAsia="宋体" w:cs="Times New Roman"/>
            <w:lang w:val="en-US" w:eastAsia="zh-CN"/>
          </w:rPr>
          <w:t>han</w:t>
        </w:r>
      </w:ins>
      <w:ins w:id="350" w:author="JY" w:date="2024-11-08T14:19:38Z">
        <w:r>
          <w:rPr>
            <w:rFonts w:hint="eastAsia" w:ascii="Times New Roman" w:hAnsi="Times New Roman" w:eastAsia="宋体" w:cs="Times New Roman"/>
            <w:lang w:val="en-US" w:eastAsia="zh-CN"/>
          </w:rPr>
          <w:t>ge</w:t>
        </w:r>
      </w:ins>
      <w:ins w:id="351" w:author="JY" w:date="2024-11-08T14:19:40Z">
        <w:r>
          <w:rPr>
            <w:rFonts w:hint="eastAsia" w:ascii="Times New Roman" w:hAnsi="Times New Roman" w:eastAsia="宋体" w:cs="Times New Roman"/>
            <w:lang w:val="en-US" w:eastAsia="zh-CN"/>
          </w:rPr>
          <w:t>s.</w:t>
        </w:r>
      </w:ins>
    </w:p>
    <w:p>
      <w:pPr>
        <w:rPr>
          <w:ins w:id="352" w:author="JY" w:date="2024-11-09T07:27:54Z"/>
          <w:rFonts w:hint="default" w:eastAsia="宋体"/>
          <w:lang w:val="en-US" w:eastAsia="zh-CN"/>
        </w:rPr>
      </w:pPr>
      <w:ins w:id="353" w:author="JY" w:date="2024-11-09T07:47:18Z">
        <w:r>
          <w:rPr>
            <w:rFonts w:hint="default" w:eastAsia="宋体"/>
            <w:lang w:val="en-US" w:eastAsia="zh-CN"/>
          </w:rPr>
          <w:object>
            <v:shape id="_x0000_i1028" o:spt="75" type="#_x0000_t75" style="height:375pt;width:470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5" r:id="rId9">
              <o:LockedField>false</o:LockedField>
            </o:OLEObject>
          </w:object>
        </w:r>
      </w:ins>
    </w:p>
    <w:p>
      <w:pPr>
        <w:pStyle w:val="54"/>
        <w:rPr>
          <w:ins w:id="355" w:author="JY" w:date="2024-11-09T07:28:19Z"/>
          <w:rFonts w:hint="default" w:eastAsia="宋体"/>
          <w:lang w:val="en-US" w:eastAsia="zh-CN"/>
        </w:rPr>
      </w:pPr>
      <w:ins w:id="356" w:author="JY" w:date="2024-11-09T07:28:19Z">
        <w:r>
          <w:rPr>
            <w:lang w:eastAsia="en-GB"/>
          </w:rPr>
          <w:t>Figure AX.5.</w:t>
        </w:r>
      </w:ins>
      <w:ins w:id="357" w:author="JY" w:date="2024-11-09T07:28:23Z">
        <w:r>
          <w:rPr>
            <w:rFonts w:hint="eastAsia" w:eastAsia="宋体"/>
            <w:lang w:val="en-US" w:eastAsia="zh-CN"/>
          </w:rPr>
          <w:t>2</w:t>
        </w:r>
      </w:ins>
      <w:ins w:id="358" w:author="JY" w:date="2024-11-09T07:28:19Z">
        <w:r>
          <w:rPr>
            <w:lang w:eastAsia="en-GB"/>
          </w:rPr>
          <w:t>-1:</w:t>
        </w:r>
      </w:ins>
      <w:ins w:id="359" w:author="JY" w:date="2024-11-09T07:28:19Z">
        <w:r>
          <w:rPr>
            <w:lang w:eastAsia="en-GB"/>
          </w:rPr>
          <w:tab/>
        </w:r>
      </w:ins>
      <w:ins w:id="360" w:author="JY" w:date="2024-11-09T07:28:29Z">
        <w:r>
          <w:rPr>
            <w:rFonts w:hint="eastAsia" w:eastAsia="宋体"/>
            <w:lang w:val="en-US" w:eastAsia="zh-CN"/>
          </w:rPr>
          <w:t>IMS</w:t>
        </w:r>
      </w:ins>
      <w:ins w:id="361" w:author="JY" w:date="2024-11-09T07:28:32Z">
        <w:r>
          <w:rPr>
            <w:rFonts w:hint="eastAsia" w:eastAsia="宋体"/>
            <w:lang w:val="en-US" w:eastAsia="zh-CN"/>
          </w:rPr>
          <w:t>-</w:t>
        </w:r>
      </w:ins>
      <w:ins w:id="362" w:author="JY" w:date="2024-11-09T07:28:33Z">
        <w:r>
          <w:rPr>
            <w:rFonts w:hint="eastAsia" w:eastAsia="宋体"/>
            <w:lang w:val="en-US" w:eastAsia="zh-CN"/>
          </w:rPr>
          <w:t>AG</w:t>
        </w:r>
      </w:ins>
      <w:ins w:id="363" w:author="JY" w:date="2024-11-09T07:28:34Z">
        <w:r>
          <w:rPr>
            <w:rFonts w:hint="eastAsia" w:eastAsia="宋体"/>
            <w:lang w:val="en-US" w:eastAsia="zh-CN"/>
          </w:rPr>
          <w:t xml:space="preserve">W </w:t>
        </w:r>
      </w:ins>
      <w:ins w:id="364" w:author="JY" w:date="2024-11-09T07:28:35Z">
        <w:r>
          <w:rPr>
            <w:rFonts w:hint="eastAsia" w:eastAsia="宋体"/>
            <w:lang w:val="en-US" w:eastAsia="zh-CN"/>
          </w:rPr>
          <w:t>re</w:t>
        </w:r>
      </w:ins>
      <w:ins w:id="365" w:author="JY" w:date="2024-11-09T07:28:36Z">
        <w:r>
          <w:rPr>
            <w:rFonts w:hint="eastAsia" w:eastAsia="宋体"/>
            <w:lang w:val="en-US" w:eastAsia="zh-CN"/>
          </w:rPr>
          <w:t>locat</w:t>
        </w:r>
      </w:ins>
      <w:ins w:id="366" w:author="JY" w:date="2024-11-09T07:28:37Z">
        <w:r>
          <w:rPr>
            <w:rFonts w:hint="eastAsia" w:eastAsia="宋体"/>
            <w:lang w:val="en-US" w:eastAsia="zh-CN"/>
          </w:rPr>
          <w:t>ion</w:t>
        </w:r>
      </w:ins>
      <w:ins w:id="367" w:author="JY" w:date="2024-11-09T07:28:19Z">
        <w:r>
          <w:rPr>
            <w:lang w:eastAsia="en-GB"/>
          </w:rPr>
          <w:t xml:space="preserve"> procedure </w:t>
        </w:r>
      </w:ins>
      <w:ins w:id="368" w:author="JY" w:date="2024-11-09T07:28:41Z">
        <w:r>
          <w:rPr>
            <w:rFonts w:hint="eastAsia" w:eastAsia="宋体"/>
            <w:lang w:val="en-US" w:eastAsia="zh-CN"/>
          </w:rPr>
          <w:t>wh</w:t>
        </w:r>
      </w:ins>
      <w:ins w:id="369" w:author="JY" w:date="2024-11-09T07:28:42Z">
        <w:r>
          <w:rPr>
            <w:rFonts w:hint="eastAsia" w:eastAsia="宋体"/>
            <w:lang w:val="en-US" w:eastAsia="zh-CN"/>
          </w:rPr>
          <w:t xml:space="preserve">en </w:t>
        </w:r>
      </w:ins>
      <w:ins w:id="370" w:author="JY" w:date="2024-11-09T07:29:04Z">
        <w:r>
          <w:rPr>
            <w:rFonts w:hint="eastAsia" w:eastAsia="宋体"/>
            <w:lang w:val="en-US" w:eastAsia="zh-CN"/>
          </w:rPr>
          <w:t>t</w:t>
        </w:r>
      </w:ins>
      <w:ins w:id="371" w:author="JY" w:date="2024-11-09T07:29:05Z">
        <w:r>
          <w:rPr>
            <w:rFonts w:hint="eastAsia" w:eastAsia="宋体"/>
            <w:lang w:val="en-US" w:eastAsia="zh-CN"/>
          </w:rPr>
          <w:t xml:space="preserve">he </w:t>
        </w:r>
      </w:ins>
      <w:ins w:id="372" w:author="JY" w:date="2024-11-09T07:28:42Z">
        <w:r>
          <w:rPr>
            <w:rFonts w:hint="eastAsia" w:eastAsia="宋体"/>
            <w:lang w:val="en-US" w:eastAsia="zh-CN"/>
          </w:rPr>
          <w:t>s</w:t>
        </w:r>
      </w:ins>
      <w:ins w:id="373" w:author="JY" w:date="2024-11-09T07:28:43Z">
        <w:r>
          <w:rPr>
            <w:rFonts w:hint="eastAsia" w:eastAsia="宋体"/>
            <w:lang w:val="en-US" w:eastAsia="zh-CN"/>
          </w:rPr>
          <w:t>ervin</w:t>
        </w:r>
      </w:ins>
      <w:ins w:id="374" w:author="JY" w:date="2024-11-09T07:28:44Z">
        <w:r>
          <w:rPr>
            <w:rFonts w:hint="eastAsia" w:eastAsia="宋体"/>
            <w:lang w:val="en-US" w:eastAsia="zh-CN"/>
          </w:rPr>
          <w:t>g sat</w:t>
        </w:r>
      </w:ins>
      <w:ins w:id="375" w:author="JY" w:date="2024-11-09T07:28:45Z">
        <w:r>
          <w:rPr>
            <w:rFonts w:hint="eastAsia" w:eastAsia="宋体"/>
            <w:lang w:val="en-US" w:eastAsia="zh-CN"/>
          </w:rPr>
          <w:t>ellite</w:t>
        </w:r>
      </w:ins>
      <w:ins w:id="376" w:author="JY" w:date="2024-11-09T07:28:46Z">
        <w:r>
          <w:rPr>
            <w:rFonts w:hint="eastAsia" w:eastAsia="宋体"/>
            <w:lang w:val="en-US" w:eastAsia="zh-CN"/>
          </w:rPr>
          <w:t xml:space="preserve"> change</w:t>
        </w:r>
      </w:ins>
      <w:ins w:id="377" w:author="JY" w:date="2024-11-09T07:28:47Z">
        <w:r>
          <w:rPr>
            <w:rFonts w:hint="eastAsia" w:eastAsia="宋体"/>
            <w:lang w:val="en-US" w:eastAsia="zh-CN"/>
          </w:rPr>
          <w:t>s</w:t>
        </w:r>
      </w:ins>
    </w:p>
    <w:p>
      <w:pPr>
        <w:pStyle w:val="75"/>
        <w:rPr>
          <w:ins w:id="378" w:author="JY" w:date="2024-11-09T07:29:31Z"/>
          <w:rFonts w:hint="default" w:eastAsia="宋体"/>
          <w:lang w:val="en-US" w:eastAsia="zh-CN"/>
        </w:rPr>
      </w:pPr>
      <w:ins w:id="379" w:author="JY" w:date="2024-11-09T07:29:31Z">
        <w:r>
          <w:rPr>
            <w:lang w:val="en-US"/>
          </w:rPr>
          <w:t>1.</w:t>
        </w:r>
      </w:ins>
      <w:ins w:id="380" w:author="JY" w:date="2024-11-09T07:29:31Z">
        <w:r>
          <w:rPr>
            <w:lang w:val="en-US"/>
          </w:rPr>
          <w:tab/>
        </w:r>
      </w:ins>
      <w:ins w:id="381" w:author="JY" w:date="2024-11-09T07:29:31Z">
        <w:r>
          <w:rPr/>
          <w:t>UE</w:t>
        </w:r>
      </w:ins>
      <w:ins w:id="382" w:author="JY" w:date="2024-11-09T07:29:43Z">
        <w:r>
          <w:rPr>
            <w:rFonts w:hint="eastAsia" w:eastAsia="宋体"/>
            <w:lang w:val="en-US" w:eastAsia="zh-CN"/>
          </w:rPr>
          <w:t>1</w:t>
        </w:r>
      </w:ins>
      <w:ins w:id="383" w:author="JY" w:date="2024-11-09T07:29:31Z">
        <w:r>
          <w:rPr/>
          <w:t xml:space="preserve"> </w:t>
        </w:r>
      </w:ins>
      <w:ins w:id="384" w:author="JY" w:date="2024-11-09T07:29:54Z">
        <w:r>
          <w:rPr>
            <w:rFonts w:hint="eastAsia"/>
            <w:lang w:val="en-US" w:eastAsia="zh-CN"/>
          </w:rPr>
          <w:t>h</w:t>
        </w:r>
      </w:ins>
      <w:ins w:id="385" w:author="JY" w:date="2024-11-09T07:29:55Z">
        <w:r>
          <w:rPr>
            <w:rFonts w:hint="eastAsia"/>
            <w:lang w:val="en-US" w:eastAsia="zh-CN"/>
          </w:rPr>
          <w:t>as</w:t>
        </w:r>
      </w:ins>
      <w:ins w:id="386" w:author="JY" w:date="2024-11-09T07:29:56Z">
        <w:r>
          <w:rPr>
            <w:rFonts w:hint="eastAsia"/>
            <w:lang w:val="en-US" w:eastAsia="zh-CN"/>
          </w:rPr>
          <w:t xml:space="preserve"> es</w:t>
        </w:r>
      </w:ins>
      <w:ins w:id="387" w:author="JY" w:date="2024-11-09T07:29:57Z">
        <w:r>
          <w:rPr>
            <w:rFonts w:hint="eastAsia"/>
            <w:lang w:val="en-US" w:eastAsia="zh-CN"/>
          </w:rPr>
          <w:t>tabl</w:t>
        </w:r>
      </w:ins>
      <w:ins w:id="388" w:author="JY" w:date="2024-11-09T07:29:58Z">
        <w:r>
          <w:rPr>
            <w:rFonts w:hint="eastAsia"/>
            <w:lang w:val="en-US" w:eastAsia="zh-CN"/>
          </w:rPr>
          <w:t>ish</w:t>
        </w:r>
      </w:ins>
      <w:ins w:id="389" w:author="JY" w:date="2024-11-09T07:29:59Z">
        <w:r>
          <w:rPr>
            <w:rFonts w:hint="eastAsia"/>
            <w:lang w:val="en-US" w:eastAsia="zh-CN"/>
          </w:rPr>
          <w:t>ed</w:t>
        </w:r>
      </w:ins>
      <w:ins w:id="390" w:author="JY" w:date="2024-11-09T07:32:05Z">
        <w:r>
          <w:rPr>
            <w:rFonts w:hint="eastAsia"/>
            <w:lang w:val="en-US" w:eastAsia="zh-CN"/>
          </w:rPr>
          <w:t xml:space="preserve"> IMS </w:t>
        </w:r>
      </w:ins>
      <w:ins w:id="391" w:author="JY" w:date="2024-11-09T07:32:06Z">
        <w:r>
          <w:rPr>
            <w:rFonts w:hint="eastAsia"/>
            <w:lang w:val="en-US" w:eastAsia="zh-CN"/>
          </w:rPr>
          <w:t>sessi</w:t>
        </w:r>
      </w:ins>
      <w:ins w:id="392" w:author="JY" w:date="2024-11-09T07:32:07Z">
        <w:r>
          <w:rPr>
            <w:rFonts w:hint="eastAsia"/>
            <w:lang w:val="en-US" w:eastAsia="zh-CN"/>
          </w:rPr>
          <w:t>on</w:t>
        </w:r>
      </w:ins>
      <w:ins w:id="393" w:author="JY" w:date="2024-11-09T07:32:09Z">
        <w:r>
          <w:rPr>
            <w:rFonts w:hint="eastAsia"/>
            <w:lang w:val="en-US" w:eastAsia="zh-CN"/>
          </w:rPr>
          <w:t xml:space="preserve"> wit</w:t>
        </w:r>
      </w:ins>
      <w:ins w:id="394" w:author="JY" w:date="2024-11-09T07:32:10Z">
        <w:r>
          <w:rPr>
            <w:rFonts w:hint="eastAsia"/>
            <w:lang w:val="en-US" w:eastAsia="zh-CN"/>
          </w:rPr>
          <w:t xml:space="preserve">h </w:t>
        </w:r>
      </w:ins>
      <w:ins w:id="395" w:author="JY" w:date="2024-11-09T07:32:12Z">
        <w:r>
          <w:rPr>
            <w:rFonts w:hint="eastAsia"/>
            <w:lang w:val="en-US" w:eastAsia="zh-CN"/>
          </w:rPr>
          <w:t>the</w:t>
        </w:r>
      </w:ins>
      <w:ins w:id="396" w:author="JY" w:date="2024-11-09T07:32:13Z">
        <w:r>
          <w:rPr>
            <w:rFonts w:hint="eastAsia"/>
            <w:lang w:val="en-US" w:eastAsia="zh-CN"/>
          </w:rPr>
          <w:t xml:space="preserve"> re</w:t>
        </w:r>
      </w:ins>
      <w:ins w:id="397" w:author="JY" w:date="2024-11-09T07:32:14Z">
        <w:r>
          <w:rPr>
            <w:rFonts w:hint="eastAsia"/>
            <w:lang w:val="en-US" w:eastAsia="zh-CN"/>
          </w:rPr>
          <w:t xml:space="preserve">mote </w:t>
        </w:r>
      </w:ins>
      <w:ins w:id="398" w:author="JY" w:date="2024-11-09T07:32:15Z">
        <w:r>
          <w:rPr>
            <w:rFonts w:hint="eastAsia"/>
            <w:lang w:val="en-US" w:eastAsia="zh-CN"/>
          </w:rPr>
          <w:t>UE</w:t>
        </w:r>
      </w:ins>
      <w:ins w:id="399" w:author="JY" w:date="2024-11-09T07:29:31Z">
        <w:r>
          <w:rPr/>
          <w:t>.</w:t>
        </w:r>
      </w:ins>
      <w:ins w:id="400" w:author="JY" w:date="2024-11-09T07:32:34Z">
        <w:r>
          <w:rPr>
            <w:rFonts w:hint="eastAsia" w:eastAsia="宋体"/>
            <w:lang w:val="en-US" w:eastAsia="zh-CN"/>
          </w:rPr>
          <w:t xml:space="preserve"> The </w:t>
        </w:r>
      </w:ins>
      <w:ins w:id="401" w:author="JY" w:date="2024-11-09T07:32:37Z">
        <w:r>
          <w:rPr>
            <w:rFonts w:hint="eastAsia" w:eastAsia="宋体"/>
            <w:lang w:val="en-US" w:eastAsia="zh-CN"/>
          </w:rPr>
          <w:t>medi</w:t>
        </w:r>
      </w:ins>
      <w:ins w:id="402" w:author="JY" w:date="2024-11-09T07:32:38Z">
        <w:r>
          <w:rPr>
            <w:rFonts w:hint="eastAsia" w:eastAsia="宋体"/>
            <w:lang w:val="en-US" w:eastAsia="zh-CN"/>
          </w:rPr>
          <w:t>a ro</w:t>
        </w:r>
      </w:ins>
      <w:ins w:id="403" w:author="JY" w:date="2024-11-09T07:32:39Z">
        <w:r>
          <w:rPr>
            <w:rFonts w:hint="eastAsia" w:eastAsia="宋体"/>
            <w:lang w:val="en-US" w:eastAsia="zh-CN"/>
          </w:rPr>
          <w:t>uting</w:t>
        </w:r>
      </w:ins>
      <w:ins w:id="404" w:author="JY" w:date="2024-11-09T07:32:40Z">
        <w:r>
          <w:rPr>
            <w:rFonts w:hint="eastAsia" w:eastAsia="宋体"/>
            <w:lang w:val="en-US" w:eastAsia="zh-CN"/>
          </w:rPr>
          <w:t xml:space="preserve"> opt</w:t>
        </w:r>
      </w:ins>
      <w:ins w:id="405" w:author="JY" w:date="2024-11-09T07:32:41Z">
        <w:r>
          <w:rPr>
            <w:rFonts w:hint="eastAsia" w:eastAsia="宋体"/>
            <w:lang w:val="en-US" w:eastAsia="zh-CN"/>
          </w:rPr>
          <w:t>imiz</w:t>
        </w:r>
      </w:ins>
      <w:ins w:id="406" w:author="JY" w:date="2024-11-09T07:32:42Z">
        <w:r>
          <w:rPr>
            <w:rFonts w:hint="eastAsia" w:eastAsia="宋体"/>
            <w:lang w:val="en-US" w:eastAsia="zh-CN"/>
          </w:rPr>
          <w:t>ati</w:t>
        </w:r>
      </w:ins>
      <w:ins w:id="407" w:author="JY" w:date="2024-11-09T07:32:43Z">
        <w:r>
          <w:rPr>
            <w:rFonts w:hint="eastAsia" w:eastAsia="宋体"/>
            <w:lang w:val="en-US" w:eastAsia="zh-CN"/>
          </w:rPr>
          <w:t xml:space="preserve">on </w:t>
        </w:r>
      </w:ins>
      <w:ins w:id="408" w:author="JY" w:date="2024-11-09T07:32:44Z">
        <w:r>
          <w:rPr>
            <w:rFonts w:hint="eastAsia" w:eastAsia="宋体"/>
            <w:lang w:val="en-US" w:eastAsia="zh-CN"/>
          </w:rPr>
          <w:t xml:space="preserve">on </w:t>
        </w:r>
      </w:ins>
      <w:ins w:id="409" w:author="JY" w:date="2024-11-09T07:32:45Z">
        <w:r>
          <w:rPr>
            <w:rFonts w:hint="eastAsia" w:eastAsia="宋体"/>
            <w:lang w:val="en-US" w:eastAsia="zh-CN"/>
          </w:rPr>
          <w:t>sate</w:t>
        </w:r>
      </w:ins>
      <w:ins w:id="410" w:author="JY" w:date="2024-11-09T07:32:46Z">
        <w:r>
          <w:rPr>
            <w:rFonts w:hint="eastAsia" w:eastAsia="宋体"/>
            <w:lang w:val="en-US" w:eastAsia="zh-CN"/>
          </w:rPr>
          <w:t>llites</w:t>
        </w:r>
      </w:ins>
      <w:ins w:id="411" w:author="JY" w:date="2024-11-09T07:32:47Z">
        <w:r>
          <w:rPr>
            <w:rFonts w:hint="eastAsia" w:eastAsia="宋体"/>
            <w:lang w:val="en-US" w:eastAsia="zh-CN"/>
          </w:rPr>
          <w:t xml:space="preserve"> </w:t>
        </w:r>
      </w:ins>
      <w:ins w:id="412" w:author="JY" w:date="2024-11-09T07:32:48Z">
        <w:r>
          <w:rPr>
            <w:rFonts w:hint="eastAsia" w:eastAsia="宋体"/>
            <w:lang w:val="en-US" w:eastAsia="zh-CN"/>
          </w:rPr>
          <w:t>has</w:t>
        </w:r>
      </w:ins>
      <w:ins w:id="413" w:author="JY" w:date="2024-11-09T07:32:49Z">
        <w:r>
          <w:rPr>
            <w:rFonts w:hint="eastAsia" w:eastAsia="宋体"/>
            <w:lang w:val="en-US" w:eastAsia="zh-CN"/>
          </w:rPr>
          <w:t xml:space="preserve"> been </w:t>
        </w:r>
      </w:ins>
      <w:ins w:id="414" w:author="JY" w:date="2024-11-09T07:32:50Z">
        <w:r>
          <w:rPr>
            <w:rFonts w:hint="eastAsia" w:eastAsia="宋体"/>
            <w:lang w:val="en-US" w:eastAsia="zh-CN"/>
          </w:rPr>
          <w:t>ac</w:t>
        </w:r>
      </w:ins>
      <w:ins w:id="415" w:author="JY" w:date="2024-11-09T07:32:51Z">
        <w:r>
          <w:rPr>
            <w:rFonts w:hint="eastAsia" w:eastAsia="宋体"/>
            <w:lang w:val="en-US" w:eastAsia="zh-CN"/>
          </w:rPr>
          <w:t>tivat</w:t>
        </w:r>
      </w:ins>
      <w:ins w:id="416" w:author="JY" w:date="2024-11-09T07:32:52Z">
        <w:r>
          <w:rPr>
            <w:rFonts w:hint="eastAsia" w:eastAsia="宋体"/>
            <w:lang w:val="en-US" w:eastAsia="zh-CN"/>
          </w:rPr>
          <w:t>ed</w:t>
        </w:r>
      </w:ins>
      <w:ins w:id="417" w:author="JY" w:date="2024-11-09T07:32:56Z">
        <w:r>
          <w:rPr>
            <w:rFonts w:hint="eastAsia" w:eastAsia="宋体"/>
            <w:lang w:val="en-US" w:eastAsia="zh-CN"/>
          </w:rPr>
          <w:t>, th</w:t>
        </w:r>
      </w:ins>
      <w:ins w:id="418" w:author="JY" w:date="2024-11-09T07:32:57Z">
        <w:r>
          <w:rPr>
            <w:rFonts w:hint="eastAsia" w:eastAsia="宋体"/>
            <w:lang w:val="en-US" w:eastAsia="zh-CN"/>
          </w:rPr>
          <w:t>us the</w:t>
        </w:r>
      </w:ins>
      <w:ins w:id="419" w:author="JY" w:date="2024-11-09T07:32:58Z">
        <w:r>
          <w:rPr>
            <w:rFonts w:hint="eastAsia" w:eastAsia="宋体"/>
            <w:lang w:val="en-US" w:eastAsia="zh-CN"/>
          </w:rPr>
          <w:t xml:space="preserve"> m</w:t>
        </w:r>
      </w:ins>
      <w:ins w:id="420" w:author="JY" w:date="2024-11-09T07:32:59Z">
        <w:r>
          <w:rPr>
            <w:rFonts w:hint="eastAsia" w:eastAsia="宋体"/>
            <w:lang w:val="en-US" w:eastAsia="zh-CN"/>
          </w:rPr>
          <w:t>edia</w:t>
        </w:r>
      </w:ins>
      <w:ins w:id="421" w:author="JY" w:date="2024-11-09T07:33:00Z">
        <w:r>
          <w:rPr>
            <w:rFonts w:hint="eastAsia" w:eastAsia="宋体"/>
            <w:lang w:val="en-US" w:eastAsia="zh-CN"/>
          </w:rPr>
          <w:t xml:space="preserve"> </w:t>
        </w:r>
      </w:ins>
      <w:ins w:id="422" w:author="JY" w:date="2024-11-09T07:33:15Z">
        <w:r>
          <w:rPr>
            <w:rFonts w:hint="eastAsia" w:eastAsia="宋体"/>
            <w:lang w:val="en-US" w:eastAsia="zh-CN"/>
          </w:rPr>
          <w:t>i</w:t>
        </w:r>
      </w:ins>
      <w:ins w:id="423" w:author="JY" w:date="2024-11-09T07:33:16Z">
        <w:r>
          <w:rPr>
            <w:rFonts w:hint="eastAsia" w:eastAsia="宋体"/>
            <w:lang w:val="en-US" w:eastAsia="zh-CN"/>
          </w:rPr>
          <w:t>s</w:t>
        </w:r>
      </w:ins>
      <w:ins w:id="424" w:author="JY" w:date="2024-11-09T07:33:17Z">
        <w:r>
          <w:rPr>
            <w:rFonts w:hint="eastAsia" w:eastAsia="宋体"/>
            <w:lang w:val="en-US" w:eastAsia="zh-CN"/>
          </w:rPr>
          <w:t xml:space="preserve"> </w:t>
        </w:r>
      </w:ins>
      <w:ins w:id="425" w:author="JY" w:date="2024-11-09T07:33:18Z">
        <w:r>
          <w:rPr>
            <w:rFonts w:hint="eastAsia" w:eastAsia="宋体"/>
            <w:lang w:val="en-US" w:eastAsia="zh-CN"/>
          </w:rPr>
          <w:t>a</w:t>
        </w:r>
      </w:ins>
      <w:ins w:id="426" w:author="JY" w:date="2024-11-09T07:33:19Z">
        <w:r>
          <w:rPr>
            <w:rFonts w:hint="eastAsia" w:eastAsia="宋体"/>
            <w:lang w:val="en-US" w:eastAsia="zh-CN"/>
          </w:rPr>
          <w:t>nchored</w:t>
        </w:r>
      </w:ins>
      <w:ins w:id="427" w:author="JY" w:date="2024-11-09T07:33:20Z">
        <w:r>
          <w:rPr>
            <w:rFonts w:hint="eastAsia" w:eastAsia="宋体"/>
            <w:lang w:val="en-US" w:eastAsia="zh-CN"/>
          </w:rPr>
          <w:t xml:space="preserve"> </w:t>
        </w:r>
      </w:ins>
      <w:ins w:id="428" w:author="JY" w:date="2024-11-09T07:33:22Z">
        <w:r>
          <w:rPr>
            <w:rFonts w:hint="eastAsia" w:eastAsia="宋体"/>
            <w:lang w:val="en-US" w:eastAsia="zh-CN"/>
          </w:rPr>
          <w:t>on</w:t>
        </w:r>
      </w:ins>
      <w:ins w:id="429" w:author="JY" w:date="2024-11-09T07:33:23Z">
        <w:r>
          <w:rPr>
            <w:rFonts w:hint="eastAsia" w:eastAsia="宋体"/>
            <w:lang w:val="en-US" w:eastAsia="zh-CN"/>
          </w:rPr>
          <w:t xml:space="preserve"> the</w:t>
        </w:r>
      </w:ins>
      <w:ins w:id="430" w:author="JY" w:date="2024-11-09T07:33:24Z">
        <w:r>
          <w:rPr>
            <w:rFonts w:hint="eastAsia" w:eastAsia="宋体"/>
            <w:lang w:val="en-US" w:eastAsia="zh-CN"/>
          </w:rPr>
          <w:t xml:space="preserve"> </w:t>
        </w:r>
      </w:ins>
      <w:ins w:id="431" w:author="JY" w:date="2024-11-09T07:33:25Z">
        <w:r>
          <w:rPr>
            <w:rFonts w:hint="eastAsia" w:eastAsia="宋体"/>
            <w:lang w:val="en-US" w:eastAsia="zh-CN"/>
          </w:rPr>
          <w:t>sour</w:t>
        </w:r>
      </w:ins>
      <w:ins w:id="432" w:author="JY" w:date="2024-11-09T07:33:26Z">
        <w:r>
          <w:rPr>
            <w:rFonts w:hint="eastAsia" w:eastAsia="宋体"/>
            <w:lang w:val="en-US" w:eastAsia="zh-CN"/>
          </w:rPr>
          <w:t xml:space="preserve">ce </w:t>
        </w:r>
      </w:ins>
      <w:ins w:id="433" w:author="JY" w:date="2024-11-09T07:33:28Z">
        <w:r>
          <w:rPr>
            <w:rFonts w:hint="eastAsia" w:eastAsia="宋体"/>
            <w:lang w:val="en-US" w:eastAsia="zh-CN"/>
          </w:rPr>
          <w:t>sate</w:t>
        </w:r>
      </w:ins>
      <w:ins w:id="434" w:author="JY" w:date="2024-11-09T07:33:29Z">
        <w:r>
          <w:rPr>
            <w:rFonts w:hint="eastAsia" w:eastAsia="宋体"/>
            <w:lang w:val="en-US" w:eastAsia="zh-CN"/>
          </w:rPr>
          <w:t>llite</w:t>
        </w:r>
      </w:ins>
      <w:ins w:id="435" w:author="JY" w:date="2024-11-09T07:33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436" w:author="JY" w:date="2024-11-09T07:35:33Z"/>
          <w:rFonts w:hint="eastAsia" w:eastAsia="宋体"/>
          <w:lang w:val="en-US" w:eastAsia="zh-CN"/>
        </w:rPr>
      </w:pPr>
      <w:ins w:id="437" w:author="JY" w:date="2024-11-09T07:29:31Z">
        <w:r>
          <w:rPr/>
          <w:t>2.</w:t>
        </w:r>
      </w:ins>
      <w:ins w:id="438" w:author="JY" w:date="2024-11-09T07:29:31Z">
        <w:r>
          <w:rPr/>
          <w:tab/>
        </w:r>
      </w:ins>
      <w:ins w:id="439" w:author="JY" w:date="2024-11-09T07:33:56Z">
        <w:r>
          <w:rPr>
            <w:rFonts w:hint="eastAsia" w:eastAsia="宋体"/>
            <w:lang w:val="en-US" w:eastAsia="zh-CN"/>
          </w:rPr>
          <w:t>Du</w:t>
        </w:r>
      </w:ins>
      <w:ins w:id="440" w:author="JY" w:date="2024-11-09T07:33:57Z">
        <w:r>
          <w:rPr>
            <w:rFonts w:hint="eastAsia" w:eastAsia="宋体"/>
            <w:lang w:val="en-US" w:eastAsia="zh-CN"/>
          </w:rPr>
          <w:t xml:space="preserve">e </w:t>
        </w:r>
      </w:ins>
      <w:ins w:id="441" w:author="JY" w:date="2024-11-09T07:33:58Z">
        <w:r>
          <w:rPr>
            <w:rFonts w:hint="eastAsia" w:eastAsia="宋体"/>
            <w:lang w:val="en-US" w:eastAsia="zh-CN"/>
          </w:rPr>
          <w:t>to t</w:t>
        </w:r>
      </w:ins>
      <w:ins w:id="442" w:author="JY" w:date="2024-11-09T07:33:59Z">
        <w:r>
          <w:rPr>
            <w:rFonts w:hint="eastAsia" w:eastAsia="宋体"/>
            <w:lang w:val="en-US" w:eastAsia="zh-CN"/>
          </w:rPr>
          <w:t xml:space="preserve">he </w:t>
        </w:r>
      </w:ins>
      <w:ins w:id="443" w:author="JY" w:date="2024-11-09T07:34:01Z">
        <w:r>
          <w:rPr>
            <w:rFonts w:hint="eastAsia" w:eastAsia="宋体"/>
            <w:lang w:val="en-US" w:eastAsia="zh-CN"/>
          </w:rPr>
          <w:t>change</w:t>
        </w:r>
      </w:ins>
      <w:ins w:id="444" w:author="JY" w:date="2024-11-09T07:34:02Z">
        <w:r>
          <w:rPr>
            <w:rFonts w:hint="eastAsia" w:eastAsia="宋体"/>
            <w:lang w:val="en-US" w:eastAsia="zh-CN"/>
          </w:rPr>
          <w:t xml:space="preserve"> of </w:t>
        </w:r>
      </w:ins>
      <w:ins w:id="445" w:author="JY" w:date="2024-11-09T07:34:03Z">
        <w:r>
          <w:rPr>
            <w:rFonts w:hint="eastAsia" w:eastAsia="宋体"/>
            <w:lang w:val="en-US" w:eastAsia="zh-CN"/>
          </w:rPr>
          <w:t>the s</w:t>
        </w:r>
      </w:ins>
      <w:ins w:id="446" w:author="JY" w:date="2024-11-09T07:34:04Z">
        <w:r>
          <w:rPr>
            <w:rFonts w:hint="eastAsia" w:eastAsia="宋体"/>
            <w:lang w:val="en-US" w:eastAsia="zh-CN"/>
          </w:rPr>
          <w:t>erving</w:t>
        </w:r>
      </w:ins>
      <w:ins w:id="447" w:author="JY" w:date="2024-11-09T07:34:05Z">
        <w:r>
          <w:rPr>
            <w:rFonts w:hint="eastAsia" w:eastAsia="宋体"/>
            <w:lang w:val="en-US" w:eastAsia="zh-CN"/>
          </w:rPr>
          <w:t xml:space="preserve"> sate</w:t>
        </w:r>
      </w:ins>
      <w:ins w:id="448" w:author="JY" w:date="2024-11-09T07:34:06Z">
        <w:r>
          <w:rPr>
            <w:rFonts w:hint="eastAsia" w:eastAsia="宋体"/>
            <w:lang w:val="en-US" w:eastAsia="zh-CN"/>
          </w:rPr>
          <w:t>llite</w:t>
        </w:r>
      </w:ins>
      <w:ins w:id="449" w:author="JY" w:date="2024-11-09T07:34:07Z">
        <w:r>
          <w:rPr>
            <w:rFonts w:hint="eastAsia" w:eastAsia="宋体"/>
            <w:lang w:val="en-US" w:eastAsia="zh-CN"/>
          </w:rPr>
          <w:t xml:space="preserve"> for </w:t>
        </w:r>
      </w:ins>
      <w:ins w:id="450" w:author="JY" w:date="2024-11-09T07:34:08Z">
        <w:r>
          <w:rPr>
            <w:rFonts w:hint="eastAsia" w:eastAsia="宋体"/>
            <w:lang w:val="en-US" w:eastAsia="zh-CN"/>
          </w:rPr>
          <w:t>UE1</w:t>
        </w:r>
      </w:ins>
      <w:ins w:id="451" w:author="JY" w:date="2024-11-09T07:34:09Z">
        <w:r>
          <w:rPr>
            <w:rFonts w:hint="eastAsia" w:eastAsia="宋体"/>
            <w:lang w:val="en-US" w:eastAsia="zh-CN"/>
          </w:rPr>
          <w:t xml:space="preserve">, </w:t>
        </w:r>
      </w:ins>
      <w:ins w:id="452" w:author="JY" w:date="2024-11-09T07:34:10Z">
        <w:r>
          <w:rPr>
            <w:rFonts w:hint="eastAsia" w:eastAsia="宋体"/>
            <w:lang w:val="en-US" w:eastAsia="zh-CN"/>
          </w:rPr>
          <w:t>t</w:t>
        </w:r>
      </w:ins>
      <w:ins w:id="453" w:author="JY" w:date="2024-11-09T07:34:11Z">
        <w:r>
          <w:rPr>
            <w:rFonts w:hint="eastAsia" w:eastAsia="宋体"/>
            <w:lang w:val="en-US" w:eastAsia="zh-CN"/>
          </w:rPr>
          <w:t xml:space="preserve">he </w:t>
        </w:r>
      </w:ins>
      <w:ins w:id="454" w:author="JY" w:date="2024-11-09T07:34:59Z">
        <w:r>
          <w:rPr>
            <w:rFonts w:hint="eastAsia" w:eastAsia="宋体"/>
            <w:lang w:val="en-US" w:eastAsia="zh-CN"/>
          </w:rPr>
          <w:t>serv</w:t>
        </w:r>
      </w:ins>
      <w:ins w:id="455" w:author="JY" w:date="2024-11-09T07:35:00Z">
        <w:r>
          <w:rPr>
            <w:rFonts w:hint="eastAsia" w:eastAsia="宋体"/>
            <w:lang w:val="en-US" w:eastAsia="zh-CN"/>
          </w:rPr>
          <w:t xml:space="preserve">ing </w:t>
        </w:r>
      </w:ins>
      <w:ins w:id="456" w:author="JY" w:date="2024-11-09T07:35:01Z">
        <w:r>
          <w:rPr>
            <w:rFonts w:hint="eastAsia" w:eastAsia="宋体"/>
            <w:lang w:val="en-US" w:eastAsia="zh-CN"/>
          </w:rPr>
          <w:t>gN</w:t>
        </w:r>
      </w:ins>
      <w:ins w:id="457" w:author="JY" w:date="2024-11-09T07:35:02Z">
        <w:r>
          <w:rPr>
            <w:rFonts w:hint="eastAsia" w:eastAsia="宋体"/>
            <w:lang w:val="en-US" w:eastAsia="zh-CN"/>
          </w:rPr>
          <w:t xml:space="preserve">B </w:t>
        </w:r>
      </w:ins>
      <w:ins w:id="458" w:author="JY" w:date="2024-11-09T07:35:06Z">
        <w:r>
          <w:rPr>
            <w:rFonts w:hint="eastAsia" w:eastAsia="宋体"/>
            <w:lang w:val="en-US" w:eastAsia="zh-CN"/>
          </w:rPr>
          <w:t>handov</w:t>
        </w:r>
      </w:ins>
      <w:ins w:id="459" w:author="JY" w:date="2024-11-09T07:35:07Z">
        <w:r>
          <w:rPr>
            <w:rFonts w:hint="eastAsia" w:eastAsia="宋体"/>
            <w:lang w:val="en-US" w:eastAsia="zh-CN"/>
          </w:rPr>
          <w:t>ers</w:t>
        </w:r>
      </w:ins>
      <w:ins w:id="460" w:author="JY" w:date="2024-11-09T07:35:08Z">
        <w:r>
          <w:rPr>
            <w:rFonts w:hint="eastAsia" w:eastAsia="宋体"/>
            <w:lang w:val="en-US" w:eastAsia="zh-CN"/>
          </w:rPr>
          <w:t xml:space="preserve"> </w:t>
        </w:r>
      </w:ins>
      <w:ins w:id="461" w:author="JY" w:date="2024-11-09T07:35:17Z">
        <w:r>
          <w:rPr>
            <w:rFonts w:hint="eastAsia" w:eastAsia="宋体"/>
            <w:lang w:val="en-US" w:eastAsia="zh-CN"/>
          </w:rPr>
          <w:t>from</w:t>
        </w:r>
      </w:ins>
      <w:ins w:id="462" w:author="JY" w:date="2024-11-09T07:35:18Z">
        <w:r>
          <w:rPr>
            <w:rFonts w:hint="eastAsia" w:eastAsia="宋体"/>
            <w:lang w:val="en-US" w:eastAsia="zh-CN"/>
          </w:rPr>
          <w:t xml:space="preserve"> the</w:t>
        </w:r>
      </w:ins>
      <w:ins w:id="463" w:author="JY" w:date="2024-11-09T07:35:19Z">
        <w:r>
          <w:rPr>
            <w:rFonts w:hint="eastAsia" w:eastAsia="宋体"/>
            <w:lang w:val="en-US" w:eastAsia="zh-CN"/>
          </w:rPr>
          <w:t xml:space="preserve"> </w:t>
        </w:r>
      </w:ins>
      <w:ins w:id="464" w:author="JY" w:date="2024-11-09T07:35:20Z">
        <w:r>
          <w:rPr>
            <w:rFonts w:hint="eastAsia" w:eastAsia="宋体"/>
            <w:lang w:val="en-US" w:eastAsia="zh-CN"/>
          </w:rPr>
          <w:t>sourc</w:t>
        </w:r>
      </w:ins>
      <w:ins w:id="465" w:author="JY" w:date="2024-11-09T07:35:21Z">
        <w:r>
          <w:rPr>
            <w:rFonts w:hint="eastAsia" w:eastAsia="宋体"/>
            <w:lang w:val="en-US" w:eastAsia="zh-CN"/>
          </w:rPr>
          <w:t>e s</w:t>
        </w:r>
      </w:ins>
      <w:ins w:id="466" w:author="JY" w:date="2024-11-09T07:35:22Z">
        <w:r>
          <w:rPr>
            <w:rFonts w:hint="eastAsia" w:eastAsia="宋体"/>
            <w:lang w:val="en-US" w:eastAsia="zh-CN"/>
          </w:rPr>
          <w:t>atell</w:t>
        </w:r>
      </w:ins>
      <w:ins w:id="467" w:author="JY" w:date="2024-11-09T07:35:23Z">
        <w:r>
          <w:rPr>
            <w:rFonts w:hint="eastAsia" w:eastAsia="宋体"/>
            <w:lang w:val="en-US" w:eastAsia="zh-CN"/>
          </w:rPr>
          <w:t>ite to</w:t>
        </w:r>
      </w:ins>
      <w:ins w:id="468" w:author="JY" w:date="2024-11-09T07:35:24Z">
        <w:r>
          <w:rPr>
            <w:rFonts w:hint="eastAsia" w:eastAsia="宋体"/>
            <w:lang w:val="en-US" w:eastAsia="zh-CN"/>
          </w:rPr>
          <w:t xml:space="preserve"> the</w:t>
        </w:r>
      </w:ins>
      <w:ins w:id="469" w:author="JY" w:date="2024-11-09T07:35:25Z">
        <w:r>
          <w:rPr>
            <w:rFonts w:hint="eastAsia" w:eastAsia="宋体"/>
            <w:lang w:val="en-US" w:eastAsia="zh-CN"/>
          </w:rPr>
          <w:t xml:space="preserve"> targ</w:t>
        </w:r>
      </w:ins>
      <w:ins w:id="470" w:author="JY" w:date="2024-11-09T07:35:26Z">
        <w:r>
          <w:rPr>
            <w:rFonts w:hint="eastAsia" w:eastAsia="宋体"/>
            <w:lang w:val="en-US" w:eastAsia="zh-CN"/>
          </w:rPr>
          <w:t>et s</w:t>
        </w:r>
      </w:ins>
      <w:ins w:id="471" w:author="JY" w:date="2024-11-09T07:35:27Z">
        <w:r>
          <w:rPr>
            <w:rFonts w:hint="eastAsia" w:eastAsia="宋体"/>
            <w:lang w:val="en-US" w:eastAsia="zh-CN"/>
          </w:rPr>
          <w:t>atel</w:t>
        </w:r>
      </w:ins>
      <w:ins w:id="472" w:author="JY" w:date="2024-11-09T07:35:28Z">
        <w:r>
          <w:rPr>
            <w:rFonts w:hint="eastAsia" w:eastAsia="宋体"/>
            <w:lang w:val="en-US" w:eastAsia="zh-CN"/>
          </w:rPr>
          <w:t>l</w:t>
        </w:r>
      </w:ins>
      <w:ins w:id="473" w:author="JY" w:date="2024-11-09T07:35:29Z">
        <w:r>
          <w:rPr>
            <w:rFonts w:hint="eastAsia" w:eastAsia="宋体"/>
            <w:lang w:val="en-US" w:eastAsia="zh-CN"/>
          </w:rPr>
          <w:t>ite</w:t>
        </w:r>
      </w:ins>
      <w:ins w:id="474" w:author="JY" w:date="2024-11-09T07:35:3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475" w:author="JY" w:date="2024-11-09T07:38:42Z"/>
        </w:rPr>
      </w:pPr>
      <w:ins w:id="476" w:author="JY" w:date="2024-11-09T07:29:31Z">
        <w:r>
          <w:rPr>
            <w:lang w:val="en-US"/>
          </w:rPr>
          <w:t>3.</w:t>
        </w:r>
      </w:ins>
      <w:ins w:id="477" w:author="JY" w:date="2024-11-09T07:29:31Z">
        <w:r>
          <w:rPr>
            <w:lang w:eastAsia="zh-CN"/>
          </w:rPr>
          <w:tab/>
        </w:r>
      </w:ins>
      <w:ins w:id="478" w:author="JY" w:date="2024-11-09T07:35:53Z">
        <w:r>
          <w:rPr>
            <w:rFonts w:hint="eastAsia"/>
            <w:lang w:val="en-US" w:eastAsia="zh-CN"/>
          </w:rPr>
          <w:t>T</w:t>
        </w:r>
      </w:ins>
      <w:ins w:id="479" w:author="JY" w:date="2024-11-09T07:35:54Z">
        <w:r>
          <w:rPr>
            <w:rFonts w:hint="eastAsia"/>
            <w:lang w:val="en-US" w:eastAsia="zh-CN"/>
          </w:rPr>
          <w:t xml:space="preserve">he </w:t>
        </w:r>
      </w:ins>
      <w:ins w:id="480" w:author="JY" w:date="2024-11-09T07:36:25Z">
        <w:r>
          <w:rPr>
            <w:rFonts w:hint="eastAsia"/>
            <w:lang w:val="en-US" w:eastAsia="zh-CN"/>
          </w:rPr>
          <w:t>UL</w:t>
        </w:r>
      </w:ins>
      <w:ins w:id="481" w:author="JY" w:date="2024-11-09T07:36:26Z">
        <w:r>
          <w:rPr>
            <w:rFonts w:hint="eastAsia"/>
            <w:lang w:val="en-US" w:eastAsia="zh-CN"/>
          </w:rPr>
          <w:t>CL</w:t>
        </w:r>
      </w:ins>
      <w:ins w:id="482" w:author="JY" w:date="2024-11-09T07:36:27Z">
        <w:r>
          <w:rPr>
            <w:rFonts w:hint="eastAsia"/>
            <w:lang w:val="en-US" w:eastAsia="zh-CN"/>
          </w:rPr>
          <w:t>/</w:t>
        </w:r>
      </w:ins>
      <w:ins w:id="483" w:author="JY" w:date="2024-11-09T07:36:28Z">
        <w:r>
          <w:rPr>
            <w:rFonts w:hint="eastAsia"/>
            <w:lang w:val="en-US" w:eastAsia="zh-CN"/>
          </w:rPr>
          <w:t>B</w:t>
        </w:r>
      </w:ins>
      <w:ins w:id="484" w:author="JY" w:date="2024-11-09T07:36:29Z">
        <w:r>
          <w:rPr>
            <w:rFonts w:hint="eastAsia"/>
            <w:lang w:val="en-US" w:eastAsia="zh-CN"/>
          </w:rPr>
          <w:t>P</w:t>
        </w:r>
      </w:ins>
      <w:ins w:id="485" w:author="JY" w:date="2024-11-09T07:37:53Z">
        <w:r>
          <w:rPr>
            <w:rFonts w:hint="eastAsia"/>
            <w:lang w:val="en-US" w:eastAsia="zh-CN"/>
          </w:rPr>
          <w:t>/</w:t>
        </w:r>
      </w:ins>
      <w:ins w:id="486" w:author="JY" w:date="2024-11-09T07:37:54Z">
        <w:r>
          <w:rPr>
            <w:rFonts w:hint="eastAsia"/>
            <w:lang w:val="en-US" w:eastAsia="zh-CN"/>
          </w:rPr>
          <w:t>Local</w:t>
        </w:r>
      </w:ins>
      <w:ins w:id="487" w:author="JY" w:date="2024-11-09T07:37:55Z">
        <w:r>
          <w:rPr>
            <w:rFonts w:hint="eastAsia"/>
            <w:lang w:val="en-US" w:eastAsia="zh-CN"/>
          </w:rPr>
          <w:t xml:space="preserve"> P</w:t>
        </w:r>
      </w:ins>
      <w:ins w:id="488" w:author="JY" w:date="2024-11-09T07:37:56Z">
        <w:r>
          <w:rPr>
            <w:rFonts w:hint="eastAsia"/>
            <w:lang w:val="en-US" w:eastAsia="zh-CN"/>
          </w:rPr>
          <w:t>SA</w:t>
        </w:r>
      </w:ins>
      <w:ins w:id="489" w:author="JY" w:date="2024-11-09T07:36:29Z">
        <w:r>
          <w:rPr>
            <w:rFonts w:hint="eastAsia"/>
            <w:lang w:val="en-US" w:eastAsia="zh-CN"/>
          </w:rPr>
          <w:t xml:space="preserve"> </w:t>
        </w:r>
      </w:ins>
      <w:ins w:id="490" w:author="JY" w:date="2024-11-09T07:36:30Z">
        <w:r>
          <w:rPr>
            <w:rFonts w:hint="eastAsia"/>
            <w:lang w:val="en-US" w:eastAsia="zh-CN"/>
          </w:rPr>
          <w:t>UP</w:t>
        </w:r>
      </w:ins>
      <w:ins w:id="491" w:author="JY" w:date="2024-11-09T07:36:31Z">
        <w:r>
          <w:rPr>
            <w:rFonts w:hint="eastAsia"/>
            <w:lang w:val="en-US" w:eastAsia="zh-CN"/>
          </w:rPr>
          <w:t xml:space="preserve">F </w:t>
        </w:r>
      </w:ins>
      <w:ins w:id="492" w:author="JY" w:date="2024-11-09T07:36:35Z">
        <w:r>
          <w:rPr>
            <w:rFonts w:hint="eastAsia"/>
            <w:lang w:val="en-US" w:eastAsia="zh-CN"/>
          </w:rPr>
          <w:t xml:space="preserve">on </w:t>
        </w:r>
      </w:ins>
      <w:ins w:id="493" w:author="JY" w:date="2024-11-09T07:36:37Z">
        <w:r>
          <w:rPr>
            <w:rFonts w:hint="eastAsia"/>
            <w:lang w:val="en-US" w:eastAsia="zh-CN"/>
          </w:rPr>
          <w:t>the</w:t>
        </w:r>
      </w:ins>
      <w:ins w:id="494" w:author="JY" w:date="2024-11-09T07:36:38Z">
        <w:r>
          <w:rPr>
            <w:rFonts w:hint="eastAsia"/>
            <w:lang w:val="en-US" w:eastAsia="zh-CN"/>
          </w:rPr>
          <w:t xml:space="preserve"> </w:t>
        </w:r>
      </w:ins>
      <w:ins w:id="495" w:author="JY" w:date="2024-11-09T07:37:48Z">
        <w:r>
          <w:rPr>
            <w:rFonts w:hint="eastAsia"/>
            <w:lang w:val="en-US" w:eastAsia="zh-CN"/>
          </w:rPr>
          <w:t>targe</w:t>
        </w:r>
      </w:ins>
      <w:ins w:id="496" w:author="JY" w:date="2024-11-09T07:37:49Z">
        <w:r>
          <w:rPr>
            <w:rFonts w:hint="eastAsia"/>
            <w:lang w:val="en-US" w:eastAsia="zh-CN"/>
          </w:rPr>
          <w:t>t</w:t>
        </w:r>
      </w:ins>
      <w:ins w:id="497" w:author="JY" w:date="2024-11-09T07:36:39Z">
        <w:r>
          <w:rPr>
            <w:rFonts w:hint="eastAsia"/>
            <w:lang w:val="en-US" w:eastAsia="zh-CN"/>
          </w:rPr>
          <w:t xml:space="preserve"> sa</w:t>
        </w:r>
      </w:ins>
      <w:ins w:id="498" w:author="JY" w:date="2024-11-09T07:36:40Z">
        <w:r>
          <w:rPr>
            <w:rFonts w:hint="eastAsia"/>
            <w:lang w:val="en-US" w:eastAsia="zh-CN"/>
          </w:rPr>
          <w:t>te</w:t>
        </w:r>
      </w:ins>
      <w:ins w:id="499" w:author="JY" w:date="2024-11-09T07:36:41Z">
        <w:r>
          <w:rPr>
            <w:rFonts w:hint="eastAsia"/>
            <w:lang w:val="en-US" w:eastAsia="zh-CN"/>
          </w:rPr>
          <w:t>llite</w:t>
        </w:r>
      </w:ins>
      <w:ins w:id="500" w:author="JY" w:date="2024-11-09T07:36:42Z">
        <w:r>
          <w:rPr>
            <w:rFonts w:hint="eastAsia"/>
            <w:lang w:val="en-US" w:eastAsia="zh-CN"/>
          </w:rPr>
          <w:t xml:space="preserve"> </w:t>
        </w:r>
      </w:ins>
      <w:ins w:id="501" w:author="JY" w:date="2024-11-09T07:36:43Z">
        <w:r>
          <w:rPr>
            <w:rFonts w:hint="eastAsia"/>
            <w:lang w:val="en-US" w:eastAsia="zh-CN"/>
          </w:rPr>
          <w:t>is</w:t>
        </w:r>
      </w:ins>
      <w:ins w:id="502" w:author="JY" w:date="2024-11-09T07:36:46Z">
        <w:r>
          <w:rPr>
            <w:rFonts w:hint="eastAsia"/>
            <w:lang w:val="en-US" w:eastAsia="zh-CN"/>
          </w:rPr>
          <w:t xml:space="preserve"> </w:t>
        </w:r>
      </w:ins>
      <w:ins w:id="503" w:author="JY" w:date="2024-11-09T07:37:59Z">
        <w:r>
          <w:rPr>
            <w:rFonts w:hint="eastAsia"/>
            <w:lang w:val="en-US" w:eastAsia="zh-CN"/>
          </w:rPr>
          <w:t>in</w:t>
        </w:r>
      </w:ins>
      <w:ins w:id="504" w:author="JY" w:date="2024-11-09T07:38:00Z">
        <w:r>
          <w:rPr>
            <w:rFonts w:hint="eastAsia"/>
            <w:lang w:val="en-US" w:eastAsia="zh-CN"/>
          </w:rPr>
          <w:t>serte</w:t>
        </w:r>
      </w:ins>
      <w:ins w:id="505" w:author="JY" w:date="2024-11-09T07:38:01Z">
        <w:r>
          <w:rPr>
            <w:rFonts w:hint="eastAsia"/>
            <w:lang w:val="en-US" w:eastAsia="zh-CN"/>
          </w:rPr>
          <w:t>d and</w:t>
        </w:r>
      </w:ins>
      <w:ins w:id="506" w:author="JY" w:date="2024-11-09T07:38:02Z">
        <w:r>
          <w:rPr>
            <w:rFonts w:hint="eastAsia"/>
            <w:lang w:val="en-US" w:eastAsia="zh-CN"/>
          </w:rPr>
          <w:t xml:space="preserve"> t</w:t>
        </w:r>
      </w:ins>
      <w:ins w:id="507" w:author="JY" w:date="2024-11-09T07:38:03Z">
        <w:r>
          <w:rPr>
            <w:rFonts w:hint="eastAsia"/>
            <w:lang w:val="en-US" w:eastAsia="zh-CN"/>
          </w:rPr>
          <w:t>he</w:t>
        </w:r>
      </w:ins>
      <w:ins w:id="508" w:author="JY" w:date="2024-11-09T07:38:04Z">
        <w:r>
          <w:rPr>
            <w:rFonts w:hint="eastAsia"/>
            <w:lang w:val="en-US" w:eastAsia="zh-CN"/>
          </w:rPr>
          <w:t xml:space="preserve"> </w:t>
        </w:r>
      </w:ins>
      <w:ins w:id="509" w:author="JY" w:date="2024-11-09T07:38:10Z">
        <w:r>
          <w:rPr>
            <w:rFonts w:hint="eastAsia"/>
            <w:lang w:val="en-US" w:eastAsia="zh-CN"/>
          </w:rPr>
          <w:t xml:space="preserve">ULCL/BP/Local PSA UPF on the </w:t>
        </w:r>
      </w:ins>
      <w:ins w:id="510" w:author="JY" w:date="2024-11-09T07:38:13Z">
        <w:r>
          <w:rPr>
            <w:rFonts w:hint="eastAsia"/>
            <w:lang w:val="en-US" w:eastAsia="zh-CN"/>
          </w:rPr>
          <w:t>so</w:t>
        </w:r>
      </w:ins>
      <w:ins w:id="511" w:author="JY" w:date="2024-11-09T07:38:14Z">
        <w:r>
          <w:rPr>
            <w:rFonts w:hint="eastAsia"/>
            <w:lang w:val="en-US" w:eastAsia="zh-CN"/>
          </w:rPr>
          <w:t>urce</w:t>
        </w:r>
      </w:ins>
      <w:ins w:id="512" w:author="JY" w:date="2024-11-09T07:38:10Z">
        <w:r>
          <w:rPr>
            <w:rFonts w:hint="eastAsia"/>
            <w:lang w:val="en-US" w:eastAsia="zh-CN"/>
          </w:rPr>
          <w:t xml:space="preserve"> satellite</w:t>
        </w:r>
      </w:ins>
      <w:ins w:id="513" w:author="JY" w:date="2024-11-09T07:38:17Z">
        <w:r>
          <w:rPr>
            <w:rFonts w:hint="eastAsia"/>
            <w:lang w:val="en-US" w:eastAsia="zh-CN"/>
          </w:rPr>
          <w:t xml:space="preserve"> is </w:t>
        </w:r>
      </w:ins>
      <w:ins w:id="514" w:author="JY" w:date="2024-11-09T07:38:18Z">
        <w:r>
          <w:rPr>
            <w:rFonts w:hint="eastAsia"/>
            <w:lang w:val="en-US" w:eastAsia="zh-CN"/>
          </w:rPr>
          <w:t>remo</w:t>
        </w:r>
      </w:ins>
      <w:ins w:id="515" w:author="JY" w:date="2024-11-09T07:38:19Z">
        <w:r>
          <w:rPr>
            <w:rFonts w:hint="eastAsia"/>
            <w:lang w:val="en-US" w:eastAsia="zh-CN"/>
          </w:rPr>
          <w:t>ved a</w:t>
        </w:r>
      </w:ins>
      <w:ins w:id="516" w:author="JY" w:date="2024-11-09T07:38:20Z">
        <w:r>
          <w:rPr>
            <w:rFonts w:hint="eastAsia"/>
            <w:lang w:val="en-US" w:eastAsia="zh-CN"/>
          </w:rPr>
          <w:t>s sp</w:t>
        </w:r>
      </w:ins>
      <w:ins w:id="517" w:author="JY" w:date="2024-11-09T07:38:21Z">
        <w:r>
          <w:rPr>
            <w:rFonts w:hint="eastAsia"/>
            <w:lang w:val="en-US" w:eastAsia="zh-CN"/>
          </w:rPr>
          <w:t>ec</w:t>
        </w:r>
      </w:ins>
      <w:ins w:id="518" w:author="JY" w:date="2024-11-09T07:38:22Z">
        <w:r>
          <w:rPr>
            <w:rFonts w:hint="eastAsia"/>
            <w:lang w:val="en-US" w:eastAsia="zh-CN"/>
          </w:rPr>
          <w:t xml:space="preserve">ified </w:t>
        </w:r>
      </w:ins>
      <w:ins w:id="519" w:author="JY" w:date="2024-11-09T07:38:23Z">
        <w:r>
          <w:rPr>
            <w:rFonts w:hint="eastAsia"/>
            <w:lang w:val="en-US" w:eastAsia="zh-CN"/>
          </w:rPr>
          <w:t xml:space="preserve">in </w:t>
        </w:r>
      </w:ins>
      <w:ins w:id="520" w:author="JY" w:date="2024-11-09T07:38:24Z">
        <w:r>
          <w:rPr>
            <w:rFonts w:hint="eastAsia"/>
            <w:lang w:val="en-US" w:eastAsia="zh-CN"/>
          </w:rPr>
          <w:t>23.</w:t>
        </w:r>
      </w:ins>
      <w:ins w:id="521" w:author="JY" w:date="2024-11-09T07:38:25Z">
        <w:r>
          <w:rPr>
            <w:rFonts w:hint="eastAsia"/>
            <w:lang w:val="en-US" w:eastAsia="zh-CN"/>
          </w:rPr>
          <w:t>50</w:t>
        </w:r>
      </w:ins>
      <w:ins w:id="522" w:author="JY" w:date="2024-11-09T07:38:28Z">
        <w:r>
          <w:rPr>
            <w:rFonts w:hint="eastAsia"/>
            <w:lang w:val="en-US" w:eastAsia="zh-CN"/>
          </w:rPr>
          <w:t>2</w:t>
        </w:r>
      </w:ins>
      <w:ins w:id="523" w:author="JY" w:date="2024-11-09T07:38:29Z">
        <w:r>
          <w:rPr>
            <w:rFonts w:hint="eastAsia"/>
            <w:lang w:val="en-US" w:eastAsia="zh-CN"/>
          </w:rPr>
          <w:t xml:space="preserve"> </w:t>
        </w:r>
      </w:ins>
      <w:ins w:id="524" w:author="JY" w:date="2024-11-09T07:38:30Z">
        <w:r>
          <w:rPr>
            <w:rFonts w:hint="eastAsia"/>
            <w:lang w:val="en-US" w:eastAsia="zh-CN"/>
          </w:rPr>
          <w:t>[</w:t>
        </w:r>
      </w:ins>
      <w:ins w:id="525" w:author="JY" w:date="2024-11-09T07:38:40Z">
        <w:r>
          <w:rPr>
            <w:rFonts w:hint="eastAsia"/>
            <w:lang w:val="en-US" w:eastAsia="zh-CN"/>
          </w:rPr>
          <w:t>94</w:t>
        </w:r>
      </w:ins>
      <w:ins w:id="526" w:author="JY" w:date="2024-11-09T07:38:30Z">
        <w:r>
          <w:rPr>
            <w:rFonts w:hint="eastAsia"/>
            <w:lang w:val="en-US" w:eastAsia="zh-CN"/>
          </w:rPr>
          <w:t>]</w:t>
        </w:r>
      </w:ins>
      <w:ins w:id="527" w:author="JY" w:date="2024-11-09T07:29:31Z">
        <w:r>
          <w:rPr/>
          <w:t>.</w:t>
        </w:r>
      </w:ins>
    </w:p>
    <w:p>
      <w:pPr>
        <w:pStyle w:val="75"/>
        <w:rPr>
          <w:ins w:id="528" w:author="JY" w:date="2024-11-09T07:39:44Z"/>
          <w:rFonts w:hint="eastAsia" w:eastAsia="宋体"/>
          <w:lang w:val="en-US" w:eastAsia="zh-CN"/>
        </w:rPr>
      </w:pPr>
      <w:ins w:id="529" w:author="JY" w:date="2024-11-09T07:38:43Z">
        <w:r>
          <w:rPr>
            <w:rFonts w:hint="eastAsia" w:eastAsia="宋体"/>
            <w:lang w:val="en-US" w:eastAsia="zh-CN"/>
          </w:rPr>
          <w:t>4.</w:t>
        </w:r>
      </w:ins>
      <w:ins w:id="530" w:author="JY" w:date="2024-11-09T07:38:53Z">
        <w:r>
          <w:rPr>
            <w:rFonts w:hint="eastAsia" w:eastAsia="宋体"/>
            <w:lang w:val="en-US" w:eastAsia="zh-CN"/>
          </w:rPr>
          <w:tab/>
        </w:r>
      </w:ins>
      <w:ins w:id="531" w:author="JY" w:date="2024-11-09T07:39:00Z">
        <w:r>
          <w:rPr>
            <w:rFonts w:hint="eastAsia" w:eastAsia="宋体"/>
            <w:lang w:val="en-US" w:eastAsia="zh-CN"/>
          </w:rPr>
          <w:t>The</w:t>
        </w:r>
      </w:ins>
      <w:ins w:id="532" w:author="JY" w:date="2024-11-09T07:39:01Z">
        <w:r>
          <w:rPr>
            <w:rFonts w:hint="eastAsia" w:eastAsia="宋体"/>
            <w:lang w:val="en-US" w:eastAsia="zh-CN"/>
          </w:rPr>
          <w:t xml:space="preserve"> </w:t>
        </w:r>
      </w:ins>
      <w:ins w:id="533" w:author="JY" w:date="2024-11-09T07:39:04Z">
        <w:r>
          <w:rPr>
            <w:rFonts w:hint="eastAsia" w:eastAsia="宋体"/>
            <w:lang w:val="en-US" w:eastAsia="zh-CN"/>
          </w:rPr>
          <w:t>5</w:t>
        </w:r>
      </w:ins>
      <w:ins w:id="534" w:author="JY" w:date="2024-11-09T07:39:05Z">
        <w:r>
          <w:rPr>
            <w:rFonts w:hint="eastAsia" w:eastAsia="宋体"/>
            <w:lang w:val="en-US" w:eastAsia="zh-CN"/>
          </w:rPr>
          <w:t>GC</w:t>
        </w:r>
      </w:ins>
      <w:ins w:id="535" w:author="JY" w:date="2024-11-09T07:39:10Z">
        <w:r>
          <w:rPr>
            <w:rFonts w:hint="eastAsia" w:eastAsia="宋体"/>
            <w:lang w:val="en-US" w:eastAsia="zh-CN"/>
          </w:rPr>
          <w:t xml:space="preserve"> </w:t>
        </w:r>
      </w:ins>
      <w:ins w:id="536" w:author="JY" w:date="2024-11-09T07:39:12Z">
        <w:r>
          <w:rPr>
            <w:rFonts w:hint="eastAsia" w:eastAsia="宋体"/>
            <w:lang w:val="en-US" w:eastAsia="zh-CN"/>
          </w:rPr>
          <w:t>no</w:t>
        </w:r>
      </w:ins>
      <w:ins w:id="537" w:author="JY" w:date="2024-11-09T07:39:13Z">
        <w:r>
          <w:rPr>
            <w:rFonts w:hint="eastAsia" w:eastAsia="宋体"/>
            <w:lang w:val="en-US" w:eastAsia="zh-CN"/>
          </w:rPr>
          <w:t>tifies</w:t>
        </w:r>
      </w:ins>
      <w:ins w:id="538" w:author="JY" w:date="2024-11-09T07:39:14Z">
        <w:r>
          <w:rPr>
            <w:rFonts w:hint="eastAsia" w:eastAsia="宋体"/>
            <w:lang w:val="en-US" w:eastAsia="zh-CN"/>
          </w:rPr>
          <w:t xml:space="preserve"> to</w:t>
        </w:r>
      </w:ins>
      <w:ins w:id="539" w:author="JY" w:date="2024-11-09T07:39:15Z">
        <w:r>
          <w:rPr>
            <w:rFonts w:hint="eastAsia" w:eastAsia="宋体"/>
            <w:lang w:val="en-US" w:eastAsia="zh-CN"/>
          </w:rPr>
          <w:t xml:space="preserve"> </w:t>
        </w:r>
      </w:ins>
      <w:ins w:id="540" w:author="JY" w:date="2024-11-09T07:39:16Z">
        <w:r>
          <w:rPr>
            <w:rFonts w:hint="eastAsia" w:eastAsia="宋体"/>
            <w:lang w:val="en-US" w:eastAsia="zh-CN"/>
          </w:rPr>
          <w:t>P-CS</w:t>
        </w:r>
      </w:ins>
      <w:ins w:id="541" w:author="JY" w:date="2024-11-09T07:39:17Z">
        <w:r>
          <w:rPr>
            <w:rFonts w:hint="eastAsia" w:eastAsia="宋体"/>
            <w:lang w:val="en-US" w:eastAsia="zh-CN"/>
          </w:rPr>
          <w:t xml:space="preserve">CF </w:t>
        </w:r>
      </w:ins>
      <w:ins w:id="542" w:author="JY" w:date="2024-11-09T07:39:19Z">
        <w:r>
          <w:rPr>
            <w:rFonts w:hint="eastAsia" w:eastAsia="宋体"/>
            <w:lang w:val="en-US" w:eastAsia="zh-CN"/>
          </w:rPr>
          <w:t xml:space="preserve">the </w:t>
        </w:r>
      </w:ins>
      <w:ins w:id="543" w:author="JY" w:date="2024-11-09T07:39:20Z">
        <w:r>
          <w:rPr>
            <w:rFonts w:hint="eastAsia" w:eastAsia="宋体"/>
            <w:lang w:val="en-US" w:eastAsia="zh-CN"/>
          </w:rPr>
          <w:t>event</w:t>
        </w:r>
      </w:ins>
      <w:ins w:id="544" w:author="JY" w:date="2024-11-09T07:39:21Z">
        <w:r>
          <w:rPr>
            <w:rFonts w:hint="eastAsia" w:eastAsia="宋体"/>
            <w:lang w:val="en-US" w:eastAsia="zh-CN"/>
          </w:rPr>
          <w:t xml:space="preserve"> </w:t>
        </w:r>
      </w:ins>
      <w:ins w:id="545" w:author="JY" w:date="2024-11-09T07:39:22Z">
        <w:r>
          <w:rPr>
            <w:rFonts w:hint="eastAsia" w:eastAsia="宋体"/>
            <w:lang w:val="en-US" w:eastAsia="zh-CN"/>
          </w:rPr>
          <w:t>of s</w:t>
        </w:r>
      </w:ins>
      <w:ins w:id="546" w:author="JY" w:date="2024-11-09T07:39:23Z">
        <w:r>
          <w:rPr>
            <w:rFonts w:hint="eastAsia" w:eastAsia="宋体"/>
            <w:lang w:val="en-US" w:eastAsia="zh-CN"/>
          </w:rPr>
          <w:t>atelli</w:t>
        </w:r>
      </w:ins>
      <w:ins w:id="547" w:author="JY" w:date="2024-11-09T07:39:24Z">
        <w:r>
          <w:rPr>
            <w:rFonts w:hint="eastAsia" w:eastAsia="宋体"/>
            <w:lang w:val="en-US" w:eastAsia="zh-CN"/>
          </w:rPr>
          <w:t>te cha</w:t>
        </w:r>
      </w:ins>
      <w:ins w:id="548" w:author="JY" w:date="2024-11-09T07:39:25Z">
        <w:r>
          <w:rPr>
            <w:rFonts w:hint="eastAsia" w:eastAsia="宋体"/>
            <w:lang w:val="en-US" w:eastAsia="zh-CN"/>
          </w:rPr>
          <w:t>nge</w:t>
        </w:r>
      </w:ins>
      <w:ins w:id="549" w:author="JY" w:date="2024-11-09T07:39:26Z">
        <w:r>
          <w:rPr>
            <w:rFonts w:hint="eastAsia" w:eastAsia="宋体"/>
            <w:lang w:val="en-US" w:eastAsia="zh-CN"/>
          </w:rPr>
          <w:t>, w</w:t>
        </w:r>
      </w:ins>
      <w:ins w:id="550" w:author="JY" w:date="2024-11-09T07:39:27Z">
        <w:r>
          <w:rPr>
            <w:rFonts w:hint="eastAsia" w:eastAsia="宋体"/>
            <w:lang w:val="en-US" w:eastAsia="zh-CN"/>
          </w:rPr>
          <w:t>ith</w:t>
        </w:r>
      </w:ins>
      <w:ins w:id="551" w:author="JY" w:date="2024-11-09T07:39:30Z">
        <w:r>
          <w:rPr>
            <w:rFonts w:hint="eastAsia" w:eastAsia="宋体"/>
            <w:lang w:val="en-US" w:eastAsia="zh-CN"/>
          </w:rPr>
          <w:t xml:space="preserve"> the </w:t>
        </w:r>
      </w:ins>
      <w:ins w:id="552" w:author="JY" w:date="2024-11-09T07:39:31Z">
        <w:r>
          <w:rPr>
            <w:rFonts w:hint="eastAsia" w:eastAsia="宋体"/>
            <w:lang w:val="en-US" w:eastAsia="zh-CN"/>
          </w:rPr>
          <w:t>targe</w:t>
        </w:r>
      </w:ins>
      <w:ins w:id="553" w:author="JY" w:date="2024-11-09T07:39:32Z">
        <w:r>
          <w:rPr>
            <w:rFonts w:hint="eastAsia" w:eastAsia="宋体"/>
            <w:lang w:val="en-US" w:eastAsia="zh-CN"/>
          </w:rPr>
          <w:t xml:space="preserve">t </w:t>
        </w:r>
      </w:ins>
      <w:ins w:id="554" w:author="JY" w:date="2024-11-09T07:39:33Z">
        <w:r>
          <w:rPr>
            <w:rFonts w:hint="eastAsia" w:eastAsia="宋体"/>
            <w:lang w:val="en-US" w:eastAsia="zh-CN"/>
          </w:rPr>
          <w:t>sate</w:t>
        </w:r>
      </w:ins>
      <w:ins w:id="555" w:author="JY" w:date="2024-11-09T07:39:34Z">
        <w:r>
          <w:rPr>
            <w:rFonts w:hint="eastAsia" w:eastAsia="宋体"/>
            <w:lang w:val="en-US" w:eastAsia="zh-CN"/>
          </w:rPr>
          <w:t>llite</w:t>
        </w:r>
      </w:ins>
      <w:ins w:id="556" w:author="JY" w:date="2024-11-09T07:39:35Z">
        <w:r>
          <w:rPr>
            <w:rFonts w:hint="eastAsia" w:eastAsia="宋体"/>
            <w:lang w:val="en-US" w:eastAsia="zh-CN"/>
          </w:rPr>
          <w:t xml:space="preserve"> ID</w:t>
        </w:r>
      </w:ins>
      <w:ins w:id="557" w:author="JY" w:date="2024-11-09T07:39:4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558" w:author="JY" w:date="2024-11-09T07:41:22Z"/>
          <w:rFonts w:hint="eastAsia" w:eastAsia="宋体"/>
          <w:lang w:val="en-US" w:eastAsia="zh-CN"/>
        </w:rPr>
      </w:pPr>
      <w:ins w:id="559" w:author="JY" w:date="2024-11-09T07:39:46Z">
        <w:r>
          <w:rPr>
            <w:rFonts w:hint="eastAsia" w:eastAsia="宋体"/>
            <w:lang w:val="en-US" w:eastAsia="zh-CN"/>
          </w:rPr>
          <w:t>5.</w:t>
        </w:r>
        <w:r>
          <w:rPr>
            <w:rFonts w:hint="eastAsia" w:eastAsia="宋体"/>
            <w:lang w:val="en-US" w:eastAsia="zh-CN"/>
          </w:rPr>
          <w:tab/>
        </w:r>
      </w:ins>
      <w:ins w:id="560" w:author="JY" w:date="2024-11-09T07:39:48Z">
        <w:r>
          <w:rPr>
            <w:rFonts w:hint="eastAsia" w:eastAsia="宋体"/>
            <w:lang w:val="en-US" w:eastAsia="zh-CN"/>
          </w:rPr>
          <w:t>Th</w:t>
        </w:r>
      </w:ins>
      <w:ins w:id="561" w:author="JY" w:date="2024-11-09T07:39:49Z">
        <w:r>
          <w:rPr>
            <w:rFonts w:hint="eastAsia" w:eastAsia="宋体"/>
            <w:lang w:val="en-US" w:eastAsia="zh-CN"/>
          </w:rPr>
          <w:t>e P</w:t>
        </w:r>
      </w:ins>
      <w:ins w:id="562" w:author="JY" w:date="2024-11-09T07:39:50Z">
        <w:r>
          <w:rPr>
            <w:rFonts w:hint="eastAsia" w:eastAsia="宋体"/>
            <w:lang w:val="en-US" w:eastAsia="zh-CN"/>
          </w:rPr>
          <w:t>-CSCF</w:t>
        </w:r>
      </w:ins>
      <w:ins w:id="563" w:author="JY" w:date="2024-11-09T07:39:51Z">
        <w:r>
          <w:rPr>
            <w:rFonts w:hint="eastAsia" w:eastAsia="宋体"/>
            <w:lang w:val="en-US" w:eastAsia="zh-CN"/>
          </w:rPr>
          <w:t xml:space="preserve"> </w:t>
        </w:r>
      </w:ins>
      <w:ins w:id="564" w:author="JY" w:date="2024-11-09T07:39:59Z">
        <w:r>
          <w:rPr>
            <w:rFonts w:hint="eastAsia" w:eastAsia="宋体"/>
            <w:lang w:val="en-US" w:eastAsia="zh-CN"/>
          </w:rPr>
          <w:t>deter</w:t>
        </w:r>
      </w:ins>
      <w:ins w:id="565" w:author="JY" w:date="2024-11-09T07:40:00Z">
        <w:r>
          <w:rPr>
            <w:rFonts w:hint="eastAsia" w:eastAsia="宋体"/>
            <w:lang w:val="en-US" w:eastAsia="zh-CN"/>
          </w:rPr>
          <w:t xml:space="preserve">mines </w:t>
        </w:r>
      </w:ins>
      <w:ins w:id="566" w:author="JY" w:date="2024-11-09T07:40:01Z">
        <w:r>
          <w:rPr>
            <w:rFonts w:hint="eastAsia" w:eastAsia="宋体"/>
            <w:lang w:val="en-US" w:eastAsia="zh-CN"/>
          </w:rPr>
          <w:t>if the</w:t>
        </w:r>
      </w:ins>
      <w:ins w:id="567" w:author="JY" w:date="2024-11-09T07:40:02Z">
        <w:r>
          <w:rPr>
            <w:rFonts w:hint="eastAsia" w:eastAsia="宋体"/>
            <w:lang w:val="en-US" w:eastAsia="zh-CN"/>
          </w:rPr>
          <w:t xml:space="preserve"> </w:t>
        </w:r>
      </w:ins>
      <w:ins w:id="568" w:author="JY" w:date="2024-11-09T07:40:04Z">
        <w:r>
          <w:rPr>
            <w:rFonts w:hint="eastAsia" w:eastAsia="宋体"/>
            <w:lang w:val="en-US" w:eastAsia="zh-CN"/>
          </w:rPr>
          <w:t>me</w:t>
        </w:r>
      </w:ins>
      <w:ins w:id="569" w:author="JY" w:date="2024-11-09T07:40:05Z">
        <w:r>
          <w:rPr>
            <w:rFonts w:hint="eastAsia" w:eastAsia="宋体"/>
            <w:lang w:val="en-US" w:eastAsia="zh-CN"/>
          </w:rPr>
          <w:t>d</w:t>
        </w:r>
      </w:ins>
      <w:ins w:id="570" w:author="JY" w:date="2024-11-09T07:40:06Z">
        <w:r>
          <w:rPr>
            <w:rFonts w:hint="eastAsia" w:eastAsia="宋体"/>
            <w:lang w:val="en-US" w:eastAsia="zh-CN"/>
          </w:rPr>
          <w:t xml:space="preserve">ia </w:t>
        </w:r>
      </w:ins>
      <w:ins w:id="571" w:author="JY" w:date="2024-11-09T07:40:09Z">
        <w:r>
          <w:rPr>
            <w:rFonts w:hint="eastAsia" w:eastAsia="宋体"/>
            <w:lang w:val="en-US" w:eastAsia="zh-CN"/>
          </w:rPr>
          <w:t>rout</w:t>
        </w:r>
      </w:ins>
      <w:ins w:id="572" w:author="JY" w:date="2024-11-09T07:40:10Z">
        <w:r>
          <w:rPr>
            <w:rFonts w:hint="eastAsia" w:eastAsia="宋体"/>
            <w:lang w:val="en-US" w:eastAsia="zh-CN"/>
          </w:rPr>
          <w:t>ing op</w:t>
        </w:r>
      </w:ins>
      <w:ins w:id="573" w:author="JY" w:date="2024-11-09T07:40:11Z">
        <w:r>
          <w:rPr>
            <w:rFonts w:hint="eastAsia" w:eastAsia="宋体"/>
            <w:lang w:val="en-US" w:eastAsia="zh-CN"/>
          </w:rPr>
          <w:t>timiz</w:t>
        </w:r>
      </w:ins>
      <w:ins w:id="574" w:author="JY" w:date="2024-11-09T07:40:12Z">
        <w:r>
          <w:rPr>
            <w:rFonts w:hint="eastAsia" w:eastAsia="宋体"/>
            <w:lang w:val="en-US" w:eastAsia="zh-CN"/>
          </w:rPr>
          <w:t xml:space="preserve">ation </w:t>
        </w:r>
      </w:ins>
      <w:ins w:id="575" w:author="JY" w:date="2024-11-09T07:40:37Z">
        <w:r>
          <w:rPr>
            <w:rFonts w:hint="eastAsia" w:eastAsia="宋体"/>
            <w:lang w:val="en-US" w:eastAsia="zh-CN"/>
          </w:rPr>
          <w:t>s</w:t>
        </w:r>
      </w:ins>
      <w:ins w:id="576" w:author="JY" w:date="2024-11-09T07:40:38Z">
        <w:r>
          <w:rPr>
            <w:rFonts w:hint="eastAsia" w:eastAsia="宋体"/>
            <w:lang w:val="en-US" w:eastAsia="zh-CN"/>
          </w:rPr>
          <w:t xml:space="preserve">till </w:t>
        </w:r>
      </w:ins>
      <w:ins w:id="577" w:author="JY" w:date="2024-11-09T07:40:39Z">
        <w:r>
          <w:rPr>
            <w:rFonts w:hint="eastAsia" w:eastAsia="宋体"/>
            <w:lang w:val="en-US" w:eastAsia="zh-CN"/>
          </w:rPr>
          <w:t>a</w:t>
        </w:r>
      </w:ins>
      <w:ins w:id="578" w:author="JY" w:date="2024-11-09T07:40:40Z">
        <w:r>
          <w:rPr>
            <w:rFonts w:hint="eastAsia" w:eastAsia="宋体"/>
            <w:lang w:val="en-US" w:eastAsia="zh-CN"/>
          </w:rPr>
          <w:t>p</w:t>
        </w:r>
      </w:ins>
      <w:ins w:id="579" w:author="JY" w:date="2024-11-09T07:40:41Z">
        <w:r>
          <w:rPr>
            <w:rFonts w:hint="eastAsia" w:eastAsia="宋体"/>
            <w:lang w:val="en-US" w:eastAsia="zh-CN"/>
          </w:rPr>
          <w:t>plies</w:t>
        </w:r>
      </w:ins>
      <w:ins w:id="580" w:author="JY" w:date="2024-11-09T07:40:42Z">
        <w:r>
          <w:rPr>
            <w:rFonts w:hint="eastAsia" w:eastAsia="宋体"/>
            <w:lang w:val="en-US" w:eastAsia="zh-CN"/>
          </w:rPr>
          <w:t xml:space="preserve"> </w:t>
        </w:r>
      </w:ins>
      <w:ins w:id="581" w:author="JY" w:date="2024-11-09T07:40:43Z">
        <w:r>
          <w:rPr>
            <w:rFonts w:hint="eastAsia" w:eastAsia="宋体"/>
            <w:lang w:val="en-US" w:eastAsia="zh-CN"/>
          </w:rPr>
          <w:t>to t</w:t>
        </w:r>
      </w:ins>
      <w:ins w:id="582" w:author="JY" w:date="2024-11-09T07:40:44Z">
        <w:r>
          <w:rPr>
            <w:rFonts w:hint="eastAsia" w:eastAsia="宋体"/>
            <w:lang w:val="en-US" w:eastAsia="zh-CN"/>
          </w:rPr>
          <w:t xml:space="preserve">he </w:t>
        </w:r>
      </w:ins>
      <w:ins w:id="583" w:author="JY" w:date="2024-11-09T07:40:50Z">
        <w:r>
          <w:rPr>
            <w:rFonts w:hint="eastAsia" w:eastAsia="宋体"/>
            <w:lang w:val="en-US" w:eastAsia="zh-CN"/>
          </w:rPr>
          <w:t>ta</w:t>
        </w:r>
      </w:ins>
      <w:ins w:id="584" w:author="JY" w:date="2024-11-09T07:40:51Z">
        <w:r>
          <w:rPr>
            <w:rFonts w:hint="eastAsia" w:eastAsia="宋体"/>
            <w:lang w:val="en-US" w:eastAsia="zh-CN"/>
          </w:rPr>
          <w:t>rget</w:t>
        </w:r>
      </w:ins>
      <w:ins w:id="585" w:author="JY" w:date="2024-11-09T07:40:52Z">
        <w:r>
          <w:rPr>
            <w:rFonts w:hint="eastAsia" w:eastAsia="宋体"/>
            <w:lang w:val="en-US" w:eastAsia="zh-CN"/>
          </w:rPr>
          <w:t xml:space="preserve"> sat</w:t>
        </w:r>
      </w:ins>
      <w:ins w:id="586" w:author="JY" w:date="2024-11-09T07:40:53Z">
        <w:r>
          <w:rPr>
            <w:rFonts w:hint="eastAsia" w:eastAsia="宋体"/>
            <w:lang w:val="en-US" w:eastAsia="zh-CN"/>
          </w:rPr>
          <w:t>ellite</w:t>
        </w:r>
      </w:ins>
      <w:ins w:id="587" w:author="JY" w:date="2024-11-09T07:40:56Z">
        <w:r>
          <w:rPr>
            <w:rFonts w:hint="eastAsia" w:eastAsia="宋体"/>
            <w:lang w:val="en-US" w:eastAsia="zh-CN"/>
          </w:rPr>
          <w:t xml:space="preserve"> </w:t>
        </w:r>
      </w:ins>
      <w:ins w:id="588" w:author="JY" w:date="2024-11-09T07:40:57Z">
        <w:r>
          <w:rPr>
            <w:rFonts w:hint="eastAsia" w:eastAsia="宋体"/>
            <w:lang w:val="en-US" w:eastAsia="zh-CN"/>
          </w:rPr>
          <w:t>ba</w:t>
        </w:r>
      </w:ins>
      <w:ins w:id="589" w:author="JY" w:date="2024-11-09T07:40:58Z">
        <w:r>
          <w:rPr>
            <w:rFonts w:hint="eastAsia" w:eastAsia="宋体"/>
            <w:lang w:val="en-US" w:eastAsia="zh-CN"/>
          </w:rPr>
          <w:t>sed on</w:t>
        </w:r>
      </w:ins>
      <w:ins w:id="590" w:author="JY" w:date="2024-11-09T07:40:59Z">
        <w:r>
          <w:rPr>
            <w:rFonts w:hint="eastAsia" w:eastAsia="宋体"/>
            <w:lang w:val="en-US" w:eastAsia="zh-CN"/>
          </w:rPr>
          <w:t xml:space="preserve"> </w:t>
        </w:r>
      </w:ins>
      <w:ins w:id="591" w:author="JY" w:date="2024-11-09T07:41:02Z">
        <w:r>
          <w:rPr>
            <w:rFonts w:hint="eastAsia" w:eastAsia="宋体"/>
            <w:lang w:val="en-US" w:eastAsia="zh-CN"/>
          </w:rPr>
          <w:t>re</w:t>
        </w:r>
      </w:ins>
      <w:ins w:id="592" w:author="JY" w:date="2024-11-09T07:41:03Z">
        <w:r>
          <w:rPr>
            <w:rFonts w:hint="eastAsia" w:eastAsia="宋体"/>
            <w:lang w:val="en-US" w:eastAsia="zh-CN"/>
          </w:rPr>
          <w:t>ceived</w:t>
        </w:r>
      </w:ins>
      <w:ins w:id="593" w:author="JY" w:date="2024-11-09T07:41:04Z">
        <w:r>
          <w:rPr>
            <w:rFonts w:hint="eastAsia" w:eastAsia="宋体"/>
            <w:lang w:val="en-US" w:eastAsia="zh-CN"/>
          </w:rPr>
          <w:t xml:space="preserve"> tar</w:t>
        </w:r>
      </w:ins>
      <w:ins w:id="594" w:author="JY" w:date="2024-11-09T07:41:05Z">
        <w:r>
          <w:rPr>
            <w:rFonts w:hint="eastAsia" w:eastAsia="宋体"/>
            <w:lang w:val="en-US" w:eastAsia="zh-CN"/>
          </w:rPr>
          <w:t>get s</w:t>
        </w:r>
      </w:ins>
      <w:ins w:id="595" w:author="JY" w:date="2024-11-09T07:41:06Z">
        <w:r>
          <w:rPr>
            <w:rFonts w:hint="eastAsia" w:eastAsia="宋体"/>
            <w:lang w:val="en-US" w:eastAsia="zh-CN"/>
          </w:rPr>
          <w:t>atel</w:t>
        </w:r>
      </w:ins>
      <w:ins w:id="596" w:author="JY" w:date="2024-11-09T07:41:07Z">
        <w:r>
          <w:rPr>
            <w:rFonts w:hint="eastAsia" w:eastAsia="宋体"/>
            <w:lang w:val="en-US" w:eastAsia="zh-CN"/>
          </w:rPr>
          <w:t xml:space="preserve">lite </w:t>
        </w:r>
      </w:ins>
      <w:ins w:id="597" w:author="JY" w:date="2024-11-09T07:41:08Z">
        <w:r>
          <w:rPr>
            <w:rFonts w:hint="eastAsia" w:eastAsia="宋体"/>
            <w:lang w:val="en-US" w:eastAsia="zh-CN"/>
          </w:rPr>
          <w:t>ID</w:t>
        </w:r>
      </w:ins>
      <w:ins w:id="598" w:author="JY" w:date="2024-11-09T07:41:15Z">
        <w:r>
          <w:rPr>
            <w:rFonts w:hint="eastAsia" w:eastAsia="宋体"/>
            <w:lang w:val="en-US" w:eastAsia="zh-CN"/>
          </w:rPr>
          <w:t xml:space="preserve"> an</w:t>
        </w:r>
      </w:ins>
      <w:ins w:id="599" w:author="JY" w:date="2024-11-09T07:41:16Z">
        <w:r>
          <w:rPr>
            <w:rFonts w:hint="eastAsia" w:eastAsia="宋体"/>
            <w:lang w:val="en-US" w:eastAsia="zh-CN"/>
          </w:rPr>
          <w:t>d loca</w:t>
        </w:r>
      </w:ins>
      <w:ins w:id="600" w:author="JY" w:date="2024-11-09T07:41:17Z">
        <w:r>
          <w:rPr>
            <w:rFonts w:hint="eastAsia" w:eastAsia="宋体"/>
            <w:lang w:val="en-US" w:eastAsia="zh-CN"/>
          </w:rPr>
          <w:t>l c</w:t>
        </w:r>
      </w:ins>
      <w:ins w:id="601" w:author="JY" w:date="2024-11-09T07:41:18Z">
        <w:r>
          <w:rPr>
            <w:rFonts w:hint="eastAsia" w:eastAsia="宋体"/>
            <w:lang w:val="en-US" w:eastAsia="zh-CN"/>
          </w:rPr>
          <w:t>onfigu</w:t>
        </w:r>
      </w:ins>
      <w:ins w:id="602" w:author="JY" w:date="2024-11-09T07:41:19Z">
        <w:r>
          <w:rPr>
            <w:rFonts w:hint="eastAsia" w:eastAsia="宋体"/>
            <w:lang w:val="en-US" w:eastAsia="zh-CN"/>
          </w:rPr>
          <w:t>ration</w:t>
        </w:r>
      </w:ins>
      <w:ins w:id="603" w:author="JY" w:date="2024-11-09T07:41:1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604" w:author="JY" w:date="2024-11-09T07:42:25Z"/>
          <w:rFonts w:hint="eastAsia" w:eastAsia="宋体"/>
          <w:lang w:val="en-US" w:eastAsia="zh-CN"/>
        </w:rPr>
      </w:pPr>
      <w:ins w:id="605" w:author="JY" w:date="2024-11-09T07:41:23Z">
        <w:r>
          <w:rPr>
            <w:rFonts w:hint="eastAsia" w:eastAsia="宋体"/>
            <w:lang w:val="en-US" w:eastAsia="zh-CN"/>
          </w:rPr>
          <w:t>6</w:t>
        </w:r>
      </w:ins>
      <w:ins w:id="606" w:author="JY" w:date="2024-11-09T07:41:24Z">
        <w:r>
          <w:rPr>
            <w:rFonts w:hint="eastAsia" w:eastAsia="宋体"/>
            <w:lang w:val="en-US" w:eastAsia="zh-CN"/>
          </w:rPr>
          <w:t>.</w:t>
        </w:r>
        <w:r>
          <w:rPr>
            <w:rFonts w:hint="eastAsia" w:eastAsia="宋体"/>
            <w:lang w:val="en-US" w:eastAsia="zh-CN"/>
          </w:rPr>
          <w:tab/>
        </w:r>
      </w:ins>
      <w:ins w:id="607" w:author="JY" w:date="2024-11-09T07:41:26Z">
        <w:r>
          <w:rPr>
            <w:rFonts w:hint="eastAsia" w:eastAsia="宋体"/>
            <w:lang w:val="en-US" w:eastAsia="zh-CN"/>
          </w:rPr>
          <w:t>If th</w:t>
        </w:r>
      </w:ins>
      <w:ins w:id="608" w:author="JY" w:date="2024-11-09T07:41:27Z">
        <w:r>
          <w:rPr>
            <w:rFonts w:hint="eastAsia" w:eastAsia="宋体"/>
            <w:lang w:val="en-US" w:eastAsia="zh-CN"/>
          </w:rPr>
          <w:t xml:space="preserve">e </w:t>
        </w:r>
      </w:ins>
      <w:ins w:id="609" w:author="JY" w:date="2024-11-09T07:41:28Z">
        <w:r>
          <w:rPr>
            <w:rFonts w:hint="eastAsia" w:eastAsia="宋体"/>
            <w:lang w:val="en-US" w:eastAsia="zh-CN"/>
          </w:rPr>
          <w:t>P-CSC</w:t>
        </w:r>
      </w:ins>
      <w:ins w:id="610" w:author="JY" w:date="2024-11-09T07:41:29Z">
        <w:r>
          <w:rPr>
            <w:rFonts w:hint="eastAsia" w:eastAsia="宋体"/>
            <w:lang w:val="en-US" w:eastAsia="zh-CN"/>
          </w:rPr>
          <w:t>F d</w:t>
        </w:r>
      </w:ins>
      <w:ins w:id="611" w:author="JY" w:date="2024-11-09T07:41:30Z">
        <w:r>
          <w:rPr>
            <w:rFonts w:hint="eastAsia" w:eastAsia="宋体"/>
            <w:lang w:val="en-US" w:eastAsia="zh-CN"/>
          </w:rPr>
          <w:t>eter</w:t>
        </w:r>
      </w:ins>
      <w:ins w:id="612" w:author="JY" w:date="2024-11-09T07:41:31Z">
        <w:r>
          <w:rPr>
            <w:rFonts w:hint="eastAsia" w:eastAsia="宋体"/>
            <w:lang w:val="en-US" w:eastAsia="zh-CN"/>
          </w:rPr>
          <w:t>mines</w:t>
        </w:r>
      </w:ins>
      <w:ins w:id="613" w:author="JY" w:date="2024-11-09T07:41:32Z">
        <w:r>
          <w:rPr>
            <w:rFonts w:hint="eastAsia" w:eastAsia="宋体"/>
            <w:lang w:val="en-US" w:eastAsia="zh-CN"/>
          </w:rPr>
          <w:t xml:space="preserve"> the </w:t>
        </w:r>
      </w:ins>
      <w:ins w:id="614" w:author="JY" w:date="2024-11-09T07:41:33Z">
        <w:r>
          <w:rPr>
            <w:rFonts w:hint="eastAsia" w:eastAsia="宋体"/>
            <w:lang w:val="en-US" w:eastAsia="zh-CN"/>
          </w:rPr>
          <w:t xml:space="preserve">media </w:t>
        </w:r>
      </w:ins>
      <w:ins w:id="615" w:author="JY" w:date="2024-11-09T07:41:34Z">
        <w:r>
          <w:rPr>
            <w:rFonts w:hint="eastAsia" w:eastAsia="宋体"/>
            <w:lang w:val="en-US" w:eastAsia="zh-CN"/>
          </w:rPr>
          <w:t>rout</w:t>
        </w:r>
      </w:ins>
      <w:ins w:id="616" w:author="JY" w:date="2024-11-09T07:41:35Z">
        <w:r>
          <w:rPr>
            <w:rFonts w:hint="eastAsia" w:eastAsia="宋体"/>
            <w:lang w:val="en-US" w:eastAsia="zh-CN"/>
          </w:rPr>
          <w:t>ing op</w:t>
        </w:r>
      </w:ins>
      <w:ins w:id="617" w:author="JY" w:date="2024-11-09T07:41:36Z">
        <w:r>
          <w:rPr>
            <w:rFonts w:hint="eastAsia" w:eastAsia="宋体"/>
            <w:lang w:val="en-US" w:eastAsia="zh-CN"/>
          </w:rPr>
          <w:t>timi</w:t>
        </w:r>
      </w:ins>
      <w:ins w:id="618" w:author="JY" w:date="2024-11-09T07:41:37Z">
        <w:r>
          <w:rPr>
            <w:rFonts w:hint="eastAsia" w:eastAsia="宋体"/>
            <w:lang w:val="en-US" w:eastAsia="zh-CN"/>
          </w:rPr>
          <w:t>zation</w:t>
        </w:r>
      </w:ins>
      <w:ins w:id="619" w:author="JY" w:date="2024-11-09T07:41:38Z">
        <w:r>
          <w:rPr>
            <w:rFonts w:hint="eastAsia" w:eastAsia="宋体"/>
            <w:lang w:val="en-US" w:eastAsia="zh-CN"/>
          </w:rPr>
          <w:t xml:space="preserve"> co</w:t>
        </w:r>
      </w:ins>
      <w:ins w:id="620" w:author="JY" w:date="2024-11-09T07:41:39Z">
        <w:r>
          <w:rPr>
            <w:rFonts w:hint="eastAsia" w:eastAsia="宋体"/>
            <w:lang w:val="en-US" w:eastAsia="zh-CN"/>
          </w:rPr>
          <w:t>ntinu</w:t>
        </w:r>
      </w:ins>
      <w:ins w:id="621" w:author="JY" w:date="2024-11-09T07:41:40Z">
        <w:r>
          <w:rPr>
            <w:rFonts w:hint="eastAsia" w:eastAsia="宋体"/>
            <w:lang w:val="en-US" w:eastAsia="zh-CN"/>
          </w:rPr>
          <w:t xml:space="preserve">es </w:t>
        </w:r>
      </w:ins>
      <w:ins w:id="622" w:author="JY" w:date="2024-11-09T07:41:47Z">
        <w:r>
          <w:rPr>
            <w:rFonts w:hint="eastAsia" w:eastAsia="宋体"/>
            <w:lang w:val="en-US" w:eastAsia="zh-CN"/>
          </w:rPr>
          <w:t>after</w:t>
        </w:r>
      </w:ins>
      <w:ins w:id="623" w:author="JY" w:date="2024-11-09T07:41:48Z">
        <w:r>
          <w:rPr>
            <w:rFonts w:hint="eastAsia" w:eastAsia="宋体"/>
            <w:lang w:val="en-US" w:eastAsia="zh-CN"/>
          </w:rPr>
          <w:t xml:space="preserve"> sat</w:t>
        </w:r>
      </w:ins>
      <w:ins w:id="624" w:author="JY" w:date="2024-11-09T07:41:49Z">
        <w:r>
          <w:rPr>
            <w:rFonts w:hint="eastAsia" w:eastAsia="宋体"/>
            <w:lang w:val="en-US" w:eastAsia="zh-CN"/>
          </w:rPr>
          <w:t>ellite</w:t>
        </w:r>
      </w:ins>
      <w:ins w:id="625" w:author="JY" w:date="2024-11-09T07:41:50Z">
        <w:r>
          <w:rPr>
            <w:rFonts w:hint="eastAsia" w:eastAsia="宋体"/>
            <w:lang w:val="en-US" w:eastAsia="zh-CN"/>
          </w:rPr>
          <w:t xml:space="preserve"> </w:t>
        </w:r>
      </w:ins>
      <w:ins w:id="626" w:author="JY" w:date="2024-11-09T07:41:51Z">
        <w:r>
          <w:rPr>
            <w:rFonts w:hint="eastAsia" w:eastAsia="宋体"/>
            <w:lang w:val="en-US" w:eastAsia="zh-CN"/>
          </w:rPr>
          <w:t>chang</w:t>
        </w:r>
      </w:ins>
      <w:ins w:id="627" w:author="JY" w:date="2024-11-09T07:41:52Z">
        <w:r>
          <w:rPr>
            <w:rFonts w:hint="eastAsia" w:eastAsia="宋体"/>
            <w:lang w:val="en-US" w:eastAsia="zh-CN"/>
          </w:rPr>
          <w:t>es</w:t>
        </w:r>
      </w:ins>
      <w:ins w:id="628" w:author="JY" w:date="2024-11-09T07:41:54Z">
        <w:r>
          <w:rPr>
            <w:rFonts w:hint="eastAsia" w:eastAsia="宋体"/>
            <w:lang w:val="en-US" w:eastAsia="zh-CN"/>
          </w:rPr>
          <w:t xml:space="preserve">, </w:t>
        </w:r>
      </w:ins>
      <w:ins w:id="629" w:author="JY" w:date="2024-11-09T07:41:55Z">
        <w:r>
          <w:rPr>
            <w:rFonts w:hint="eastAsia" w:eastAsia="宋体"/>
            <w:lang w:val="en-US" w:eastAsia="zh-CN"/>
          </w:rPr>
          <w:t>it</w:t>
        </w:r>
      </w:ins>
      <w:ins w:id="630" w:author="JY" w:date="2024-11-09T07:41:56Z">
        <w:r>
          <w:rPr>
            <w:rFonts w:hint="eastAsia" w:eastAsia="宋体"/>
            <w:lang w:val="en-US" w:eastAsia="zh-CN"/>
          </w:rPr>
          <w:t xml:space="preserve"> s</w:t>
        </w:r>
      </w:ins>
      <w:ins w:id="631" w:author="JY" w:date="2024-11-09T07:41:58Z">
        <w:r>
          <w:rPr>
            <w:rFonts w:hint="eastAsia" w:eastAsia="宋体"/>
            <w:lang w:val="en-US" w:eastAsia="zh-CN"/>
          </w:rPr>
          <w:t>elec</w:t>
        </w:r>
      </w:ins>
      <w:ins w:id="632" w:author="JY" w:date="2024-11-09T07:41:59Z">
        <w:r>
          <w:rPr>
            <w:rFonts w:hint="eastAsia" w:eastAsia="宋体"/>
            <w:lang w:val="en-US" w:eastAsia="zh-CN"/>
          </w:rPr>
          <w:t xml:space="preserve">ts </w:t>
        </w:r>
      </w:ins>
      <w:ins w:id="633" w:author="JY" w:date="2024-11-09T07:42:01Z">
        <w:r>
          <w:rPr>
            <w:rFonts w:hint="eastAsia" w:eastAsia="宋体"/>
            <w:lang w:val="en-US" w:eastAsia="zh-CN"/>
          </w:rPr>
          <w:t xml:space="preserve">the </w:t>
        </w:r>
      </w:ins>
      <w:ins w:id="634" w:author="JY" w:date="2024-11-09T07:42:02Z">
        <w:r>
          <w:rPr>
            <w:rFonts w:hint="eastAsia" w:eastAsia="宋体"/>
            <w:lang w:val="en-US" w:eastAsia="zh-CN"/>
          </w:rPr>
          <w:t>IMS</w:t>
        </w:r>
      </w:ins>
      <w:ins w:id="635" w:author="JY" w:date="2024-11-09T07:42:03Z">
        <w:r>
          <w:rPr>
            <w:rFonts w:hint="eastAsia" w:eastAsia="宋体"/>
            <w:lang w:val="en-US" w:eastAsia="zh-CN"/>
          </w:rPr>
          <w:t>-AGW</w:t>
        </w:r>
      </w:ins>
      <w:ins w:id="636" w:author="JY" w:date="2024-11-09T07:42:04Z">
        <w:r>
          <w:rPr>
            <w:rFonts w:hint="eastAsia" w:eastAsia="宋体"/>
            <w:lang w:val="en-US" w:eastAsia="zh-CN"/>
          </w:rPr>
          <w:t xml:space="preserve"> on</w:t>
        </w:r>
      </w:ins>
      <w:ins w:id="637" w:author="JY" w:date="2024-11-09T07:42:05Z">
        <w:r>
          <w:rPr>
            <w:rFonts w:hint="eastAsia" w:eastAsia="宋体"/>
            <w:lang w:val="en-US" w:eastAsia="zh-CN"/>
          </w:rPr>
          <w:t xml:space="preserve"> </w:t>
        </w:r>
      </w:ins>
      <w:ins w:id="638" w:author="JY" w:date="2024-11-09T07:42:06Z">
        <w:r>
          <w:rPr>
            <w:rFonts w:hint="eastAsia" w:eastAsia="宋体"/>
            <w:lang w:val="en-US" w:eastAsia="zh-CN"/>
          </w:rPr>
          <w:t xml:space="preserve">the </w:t>
        </w:r>
      </w:ins>
      <w:ins w:id="639" w:author="JY" w:date="2024-11-09T07:42:09Z">
        <w:r>
          <w:rPr>
            <w:rFonts w:hint="eastAsia" w:eastAsia="宋体"/>
            <w:lang w:val="en-US" w:eastAsia="zh-CN"/>
          </w:rPr>
          <w:t>tar</w:t>
        </w:r>
      </w:ins>
      <w:ins w:id="640" w:author="JY" w:date="2024-11-09T07:42:10Z">
        <w:r>
          <w:rPr>
            <w:rFonts w:hint="eastAsia" w:eastAsia="宋体"/>
            <w:lang w:val="en-US" w:eastAsia="zh-CN"/>
          </w:rPr>
          <w:t xml:space="preserve">get </w:t>
        </w:r>
      </w:ins>
      <w:ins w:id="641" w:author="JY" w:date="2024-11-09T07:42:11Z">
        <w:r>
          <w:rPr>
            <w:rFonts w:hint="eastAsia" w:eastAsia="宋体"/>
            <w:lang w:val="en-US" w:eastAsia="zh-CN"/>
          </w:rPr>
          <w:t>sate</w:t>
        </w:r>
      </w:ins>
      <w:ins w:id="642" w:author="JY" w:date="2024-11-09T07:42:12Z">
        <w:r>
          <w:rPr>
            <w:rFonts w:hint="eastAsia" w:eastAsia="宋体"/>
            <w:lang w:val="en-US" w:eastAsia="zh-CN"/>
          </w:rPr>
          <w:t>llite</w:t>
        </w:r>
      </w:ins>
      <w:ins w:id="643" w:author="JY" w:date="2024-11-09T07:42:15Z">
        <w:r>
          <w:rPr>
            <w:rFonts w:hint="eastAsia" w:eastAsia="宋体"/>
            <w:lang w:val="en-US" w:eastAsia="zh-CN"/>
          </w:rPr>
          <w:t xml:space="preserve"> </w:t>
        </w:r>
      </w:ins>
      <w:ins w:id="644" w:author="JY" w:date="2024-11-09T07:42:16Z">
        <w:r>
          <w:rPr>
            <w:rFonts w:hint="eastAsia" w:eastAsia="宋体"/>
            <w:lang w:val="en-US" w:eastAsia="zh-CN"/>
          </w:rPr>
          <w:t>based</w:t>
        </w:r>
      </w:ins>
      <w:ins w:id="645" w:author="JY" w:date="2024-11-09T07:42:17Z">
        <w:r>
          <w:rPr>
            <w:rFonts w:hint="eastAsia" w:eastAsia="宋体"/>
            <w:lang w:val="en-US" w:eastAsia="zh-CN"/>
          </w:rPr>
          <w:t xml:space="preserve"> on </w:t>
        </w:r>
      </w:ins>
      <w:ins w:id="646" w:author="JY" w:date="2024-11-09T07:42:19Z">
        <w:r>
          <w:rPr>
            <w:rFonts w:hint="eastAsia" w:eastAsia="宋体"/>
            <w:lang w:val="en-US" w:eastAsia="zh-CN"/>
          </w:rPr>
          <w:t>confi</w:t>
        </w:r>
      </w:ins>
      <w:ins w:id="647" w:author="JY" w:date="2024-11-09T07:42:21Z">
        <w:r>
          <w:rPr>
            <w:rFonts w:hint="eastAsia" w:eastAsia="宋体"/>
            <w:lang w:val="en-US" w:eastAsia="zh-CN"/>
          </w:rPr>
          <w:t>gu</w:t>
        </w:r>
      </w:ins>
      <w:ins w:id="648" w:author="JY" w:date="2024-11-09T07:42:22Z">
        <w:r>
          <w:rPr>
            <w:rFonts w:hint="eastAsia" w:eastAsia="宋体"/>
            <w:lang w:val="en-US" w:eastAsia="zh-CN"/>
          </w:rPr>
          <w:t>ration</w:t>
        </w:r>
      </w:ins>
      <w:ins w:id="649" w:author="JY" w:date="2024-11-09T07:42:2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650" w:author="JY" w:date="2024-11-09T07:48:18Z"/>
          <w:rFonts w:hint="eastAsia" w:eastAsia="宋体"/>
          <w:lang w:val="en-US" w:eastAsia="zh-CN"/>
        </w:rPr>
      </w:pPr>
      <w:ins w:id="651" w:author="JY" w:date="2024-11-09T07:42:26Z">
        <w:r>
          <w:rPr>
            <w:rFonts w:hint="eastAsia" w:eastAsia="宋体"/>
            <w:lang w:val="en-US" w:eastAsia="zh-CN"/>
          </w:rPr>
          <w:t>7</w:t>
        </w:r>
      </w:ins>
      <w:ins w:id="652" w:author="JY" w:date="2024-11-09T07:42:27Z">
        <w:r>
          <w:rPr>
            <w:rFonts w:hint="eastAsia" w:eastAsia="宋体"/>
            <w:lang w:val="en-US" w:eastAsia="zh-CN"/>
          </w:rPr>
          <w:t>.</w:t>
        </w:r>
        <w:r>
          <w:rPr>
            <w:rFonts w:hint="eastAsia" w:eastAsia="宋体"/>
            <w:lang w:val="en-US" w:eastAsia="zh-CN"/>
          </w:rPr>
          <w:tab/>
        </w:r>
      </w:ins>
      <w:ins w:id="653" w:author="JY" w:date="2024-11-09T07:48:35Z">
        <w:r>
          <w:rPr>
            <w:rFonts w:hint="eastAsia" w:eastAsia="宋体"/>
            <w:lang w:val="en-US" w:eastAsia="zh-CN"/>
          </w:rPr>
          <w:t xml:space="preserve">The </w:t>
        </w:r>
      </w:ins>
      <w:ins w:id="654" w:author="JY" w:date="2024-11-09T07:42:35Z">
        <w:r>
          <w:rPr>
            <w:rFonts w:hint="eastAsia" w:eastAsia="宋体"/>
            <w:lang w:val="en-US" w:eastAsia="zh-CN"/>
          </w:rPr>
          <w:t>P</w:t>
        </w:r>
      </w:ins>
      <w:ins w:id="655" w:author="JY" w:date="2024-11-09T07:42:36Z">
        <w:r>
          <w:rPr>
            <w:rFonts w:hint="eastAsia" w:eastAsia="宋体"/>
            <w:lang w:val="en-US" w:eastAsia="zh-CN"/>
          </w:rPr>
          <w:t>-CSCF</w:t>
        </w:r>
      </w:ins>
      <w:ins w:id="656" w:author="JY" w:date="2024-11-09T07:42:37Z">
        <w:r>
          <w:rPr>
            <w:rFonts w:hint="eastAsia" w:eastAsia="宋体"/>
            <w:lang w:val="en-US" w:eastAsia="zh-CN"/>
          </w:rPr>
          <w:t xml:space="preserve"> r</w:t>
        </w:r>
      </w:ins>
      <w:ins w:id="657" w:author="JY" w:date="2024-11-09T07:42:38Z">
        <w:r>
          <w:rPr>
            <w:rFonts w:hint="eastAsia" w:eastAsia="宋体"/>
            <w:lang w:val="en-US" w:eastAsia="zh-CN"/>
          </w:rPr>
          <w:t>eserv</w:t>
        </w:r>
      </w:ins>
      <w:ins w:id="658" w:author="JY" w:date="2024-11-09T07:42:39Z">
        <w:r>
          <w:rPr>
            <w:rFonts w:hint="eastAsia" w:eastAsia="宋体"/>
            <w:lang w:val="en-US" w:eastAsia="zh-CN"/>
          </w:rPr>
          <w:t xml:space="preserve">es </w:t>
        </w:r>
      </w:ins>
      <w:ins w:id="659" w:author="JY" w:date="2024-11-09T07:42:42Z">
        <w:r>
          <w:rPr>
            <w:rFonts w:hint="eastAsia" w:eastAsia="宋体"/>
            <w:lang w:val="en-US" w:eastAsia="zh-CN"/>
          </w:rPr>
          <w:t>media</w:t>
        </w:r>
      </w:ins>
      <w:ins w:id="660" w:author="JY" w:date="2024-11-09T07:42:43Z">
        <w:r>
          <w:rPr>
            <w:rFonts w:hint="eastAsia" w:eastAsia="宋体"/>
            <w:lang w:val="en-US" w:eastAsia="zh-CN"/>
          </w:rPr>
          <w:t xml:space="preserve"> res</w:t>
        </w:r>
      </w:ins>
      <w:ins w:id="661" w:author="JY" w:date="2024-11-09T07:42:44Z">
        <w:r>
          <w:rPr>
            <w:rFonts w:hint="eastAsia" w:eastAsia="宋体"/>
            <w:lang w:val="en-US" w:eastAsia="zh-CN"/>
          </w:rPr>
          <w:t>ource</w:t>
        </w:r>
      </w:ins>
      <w:ins w:id="662" w:author="JY" w:date="2024-11-09T07:42:45Z">
        <w:r>
          <w:rPr>
            <w:rFonts w:hint="eastAsia" w:eastAsia="宋体"/>
            <w:lang w:val="en-US" w:eastAsia="zh-CN"/>
          </w:rPr>
          <w:t xml:space="preserve"> </w:t>
        </w:r>
      </w:ins>
      <w:ins w:id="663" w:author="JY" w:date="2024-11-09T07:42:54Z">
        <w:r>
          <w:rPr>
            <w:rFonts w:hint="eastAsia" w:eastAsia="宋体"/>
            <w:lang w:val="en-US" w:eastAsia="zh-CN"/>
          </w:rPr>
          <w:t>fo</w:t>
        </w:r>
      </w:ins>
      <w:ins w:id="664" w:author="JY" w:date="2024-11-09T07:42:55Z">
        <w:r>
          <w:rPr>
            <w:rFonts w:hint="eastAsia" w:eastAsia="宋体"/>
            <w:lang w:val="en-US" w:eastAsia="zh-CN"/>
          </w:rPr>
          <w:t xml:space="preserve">r the </w:t>
        </w:r>
      </w:ins>
      <w:ins w:id="665" w:author="JY" w:date="2024-11-09T07:42:56Z">
        <w:r>
          <w:rPr>
            <w:rFonts w:hint="eastAsia" w:eastAsia="宋体"/>
            <w:lang w:val="en-US" w:eastAsia="zh-CN"/>
          </w:rPr>
          <w:t>sessio</w:t>
        </w:r>
      </w:ins>
      <w:ins w:id="666" w:author="JY" w:date="2024-11-09T07:42:57Z">
        <w:r>
          <w:rPr>
            <w:rFonts w:hint="eastAsia" w:eastAsia="宋体"/>
            <w:lang w:val="en-US" w:eastAsia="zh-CN"/>
          </w:rPr>
          <w:t>n</w:t>
        </w:r>
      </w:ins>
      <w:ins w:id="667" w:author="JY" w:date="2024-11-09T07:42:58Z">
        <w:r>
          <w:rPr>
            <w:rFonts w:hint="eastAsia" w:eastAsia="宋体"/>
            <w:lang w:val="en-US" w:eastAsia="zh-CN"/>
          </w:rPr>
          <w:t xml:space="preserve"> </w:t>
        </w:r>
      </w:ins>
      <w:ins w:id="668" w:author="JY" w:date="2024-11-09T07:43:24Z">
        <w:r>
          <w:rPr>
            <w:rFonts w:hint="eastAsia" w:eastAsia="宋体"/>
            <w:lang w:val="en-US" w:eastAsia="zh-CN"/>
          </w:rPr>
          <w:t>on</w:t>
        </w:r>
      </w:ins>
      <w:ins w:id="669" w:author="JY" w:date="2024-11-09T07:43:25Z">
        <w:r>
          <w:rPr>
            <w:rFonts w:hint="eastAsia" w:eastAsia="宋体"/>
            <w:lang w:val="en-US" w:eastAsia="zh-CN"/>
          </w:rPr>
          <w:t xml:space="preserve"> </w:t>
        </w:r>
      </w:ins>
      <w:ins w:id="670" w:author="JY" w:date="2024-11-09T07:43:30Z">
        <w:r>
          <w:rPr>
            <w:rFonts w:hint="eastAsia" w:eastAsia="宋体"/>
            <w:lang w:val="en-US" w:eastAsia="zh-CN"/>
          </w:rPr>
          <w:t xml:space="preserve">the </w:t>
        </w:r>
      </w:ins>
      <w:ins w:id="671" w:author="JY" w:date="2024-11-09T07:47:54Z">
        <w:r>
          <w:rPr>
            <w:rFonts w:hint="eastAsia" w:eastAsia="宋体"/>
            <w:lang w:val="en-US" w:eastAsia="zh-CN"/>
          </w:rPr>
          <w:t>sele</w:t>
        </w:r>
      </w:ins>
      <w:ins w:id="672" w:author="JY" w:date="2024-11-09T07:47:55Z">
        <w:r>
          <w:rPr>
            <w:rFonts w:hint="eastAsia" w:eastAsia="宋体"/>
            <w:lang w:val="en-US" w:eastAsia="zh-CN"/>
          </w:rPr>
          <w:t>cted</w:t>
        </w:r>
      </w:ins>
      <w:ins w:id="673" w:author="JY" w:date="2024-11-09T07:47:56Z">
        <w:r>
          <w:rPr>
            <w:rFonts w:hint="eastAsia" w:eastAsia="宋体"/>
            <w:lang w:val="en-US" w:eastAsia="zh-CN"/>
          </w:rPr>
          <w:t xml:space="preserve"> </w:t>
        </w:r>
      </w:ins>
      <w:ins w:id="674" w:author="JY" w:date="2024-11-09T07:43:30Z">
        <w:r>
          <w:rPr>
            <w:rFonts w:hint="eastAsia" w:eastAsia="宋体"/>
            <w:lang w:val="en-US" w:eastAsia="zh-CN"/>
          </w:rPr>
          <w:t>I</w:t>
        </w:r>
      </w:ins>
      <w:ins w:id="675" w:author="JY" w:date="2024-11-09T07:43:31Z">
        <w:r>
          <w:rPr>
            <w:rFonts w:hint="eastAsia" w:eastAsia="宋体"/>
            <w:lang w:val="en-US" w:eastAsia="zh-CN"/>
          </w:rPr>
          <w:t>MS-</w:t>
        </w:r>
      </w:ins>
      <w:ins w:id="676" w:author="JY" w:date="2024-11-09T07:43:32Z">
        <w:r>
          <w:rPr>
            <w:rFonts w:hint="eastAsia" w:eastAsia="宋体"/>
            <w:lang w:val="en-US" w:eastAsia="zh-CN"/>
          </w:rPr>
          <w:t>AGW</w:t>
        </w:r>
      </w:ins>
      <w:ins w:id="677" w:author="JY" w:date="2024-11-09T07:48:00Z">
        <w:r>
          <w:rPr>
            <w:rFonts w:hint="eastAsia" w:eastAsia="宋体"/>
            <w:lang w:val="en-US" w:eastAsia="zh-CN"/>
          </w:rPr>
          <w:t xml:space="preserve"> </w:t>
        </w:r>
      </w:ins>
      <w:ins w:id="678" w:author="JY" w:date="2024-11-09T07:48:01Z">
        <w:r>
          <w:rPr>
            <w:rFonts w:hint="eastAsia" w:eastAsia="宋体"/>
            <w:lang w:val="en-US" w:eastAsia="zh-CN"/>
          </w:rPr>
          <w:t>and</w:t>
        </w:r>
      </w:ins>
      <w:ins w:id="679" w:author="JY" w:date="2024-11-09T07:48:02Z">
        <w:r>
          <w:rPr>
            <w:rFonts w:hint="eastAsia" w:eastAsia="宋体"/>
            <w:lang w:val="en-US" w:eastAsia="zh-CN"/>
          </w:rPr>
          <w:t xml:space="preserve"> gets</w:t>
        </w:r>
      </w:ins>
      <w:ins w:id="680" w:author="JY" w:date="2024-11-09T07:48:03Z">
        <w:r>
          <w:rPr>
            <w:rFonts w:hint="eastAsia" w:eastAsia="宋体"/>
            <w:lang w:val="en-US" w:eastAsia="zh-CN"/>
          </w:rPr>
          <w:t xml:space="preserve"> the </w:t>
        </w:r>
      </w:ins>
      <w:ins w:id="681" w:author="JY" w:date="2024-11-09T07:48:04Z">
        <w:r>
          <w:rPr>
            <w:rFonts w:hint="eastAsia" w:eastAsia="宋体"/>
            <w:lang w:val="en-US" w:eastAsia="zh-CN"/>
          </w:rPr>
          <w:t>me</w:t>
        </w:r>
      </w:ins>
      <w:ins w:id="682" w:author="JY" w:date="2024-11-09T07:48:05Z">
        <w:r>
          <w:rPr>
            <w:rFonts w:hint="eastAsia" w:eastAsia="宋体"/>
            <w:lang w:val="en-US" w:eastAsia="zh-CN"/>
          </w:rPr>
          <w:t>dia</w:t>
        </w:r>
      </w:ins>
      <w:ins w:id="683" w:author="JY" w:date="2024-11-09T07:48:06Z">
        <w:r>
          <w:rPr>
            <w:rFonts w:hint="eastAsia" w:eastAsia="宋体"/>
            <w:lang w:val="en-US" w:eastAsia="zh-CN"/>
          </w:rPr>
          <w:t xml:space="preserve"> </w:t>
        </w:r>
      </w:ins>
      <w:ins w:id="684" w:author="JY" w:date="2024-11-09T07:48:09Z">
        <w:r>
          <w:rPr>
            <w:rFonts w:hint="eastAsia" w:eastAsia="宋体"/>
            <w:lang w:val="en-US" w:eastAsia="zh-CN"/>
          </w:rPr>
          <w:t>informa</w:t>
        </w:r>
      </w:ins>
      <w:ins w:id="685" w:author="JY" w:date="2024-11-09T07:48:10Z">
        <w:r>
          <w:rPr>
            <w:rFonts w:hint="eastAsia" w:eastAsia="宋体"/>
            <w:lang w:val="en-US" w:eastAsia="zh-CN"/>
          </w:rPr>
          <w:t>tion</w:t>
        </w:r>
      </w:ins>
      <w:ins w:id="686" w:author="JY" w:date="2024-11-09T07:48:11Z">
        <w:r>
          <w:rPr>
            <w:rFonts w:hint="eastAsia" w:eastAsia="宋体"/>
            <w:lang w:val="en-US" w:eastAsia="zh-CN"/>
          </w:rPr>
          <w:t xml:space="preserve"> </w:t>
        </w:r>
      </w:ins>
      <w:ins w:id="687" w:author="JY" w:date="2024-11-09T07:48:12Z">
        <w:r>
          <w:rPr>
            <w:rFonts w:hint="eastAsia" w:eastAsia="宋体"/>
            <w:lang w:val="en-US" w:eastAsia="zh-CN"/>
          </w:rPr>
          <w:t>to ge</w:t>
        </w:r>
      </w:ins>
      <w:ins w:id="688" w:author="JY" w:date="2024-11-09T07:48:13Z">
        <w:r>
          <w:rPr>
            <w:rFonts w:hint="eastAsia" w:eastAsia="宋体"/>
            <w:lang w:val="en-US" w:eastAsia="zh-CN"/>
          </w:rPr>
          <w:t>nerate</w:t>
        </w:r>
      </w:ins>
      <w:ins w:id="689" w:author="JY" w:date="2024-11-09T07:48:14Z">
        <w:r>
          <w:rPr>
            <w:rFonts w:hint="eastAsia" w:eastAsia="宋体"/>
            <w:lang w:val="en-US" w:eastAsia="zh-CN"/>
          </w:rPr>
          <w:t xml:space="preserve"> SDP</w:t>
        </w:r>
      </w:ins>
      <w:ins w:id="690" w:author="JY" w:date="2024-11-09T07:48:15Z">
        <w:r>
          <w:rPr>
            <w:rFonts w:hint="eastAsia" w:eastAsia="宋体"/>
            <w:lang w:val="en-US" w:eastAsia="zh-CN"/>
          </w:rPr>
          <w:t xml:space="preserve"> of</w:t>
        </w:r>
      </w:ins>
      <w:ins w:id="691" w:author="JY" w:date="2024-11-09T07:48:16Z">
        <w:r>
          <w:rPr>
            <w:rFonts w:hint="eastAsia" w:eastAsia="宋体"/>
            <w:lang w:val="en-US" w:eastAsia="zh-CN"/>
          </w:rPr>
          <w:t>fer</w:t>
        </w:r>
      </w:ins>
      <w:ins w:id="692" w:author="JY" w:date="2024-11-09T07:48:18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693" w:author="JY" w:date="2024-11-09T07:50:04Z"/>
          <w:rFonts w:hint="eastAsia" w:eastAsia="宋体"/>
          <w:lang w:val="en-US" w:eastAsia="zh-CN"/>
        </w:rPr>
      </w:pPr>
      <w:ins w:id="694" w:author="JY" w:date="2024-11-09T07:48:20Z">
        <w:r>
          <w:rPr>
            <w:rFonts w:hint="eastAsia" w:eastAsia="宋体"/>
            <w:lang w:val="en-US" w:eastAsia="zh-CN"/>
          </w:rPr>
          <w:t>8</w:t>
        </w:r>
      </w:ins>
      <w:ins w:id="695" w:author="JY" w:date="2024-11-09T07:48:28Z">
        <w:r>
          <w:rPr>
            <w:rFonts w:hint="eastAsia" w:eastAsia="宋体"/>
            <w:lang w:val="en-US" w:eastAsia="zh-CN"/>
          </w:rPr>
          <w:t>-9</w:t>
        </w:r>
      </w:ins>
      <w:ins w:id="696" w:author="JY" w:date="2024-11-09T07:48:21Z">
        <w:r>
          <w:rPr>
            <w:rFonts w:hint="eastAsia" w:eastAsia="宋体"/>
            <w:lang w:val="en-US" w:eastAsia="zh-CN"/>
          </w:rPr>
          <w:t>.</w:t>
        </w:r>
        <w:r>
          <w:rPr>
            <w:rFonts w:hint="eastAsia" w:eastAsia="宋体"/>
            <w:lang w:val="en-US" w:eastAsia="zh-CN"/>
          </w:rPr>
          <w:tab/>
        </w:r>
      </w:ins>
      <w:ins w:id="697" w:author="JY" w:date="2024-11-09T07:48:37Z">
        <w:r>
          <w:rPr>
            <w:rFonts w:hint="eastAsia" w:eastAsia="宋体"/>
            <w:lang w:val="en-US" w:eastAsia="zh-CN"/>
          </w:rPr>
          <w:t xml:space="preserve">The </w:t>
        </w:r>
      </w:ins>
      <w:ins w:id="698" w:author="JY" w:date="2024-11-09T07:48:31Z">
        <w:r>
          <w:rPr>
            <w:rFonts w:hint="eastAsia" w:eastAsia="宋体"/>
            <w:lang w:val="en-US" w:eastAsia="zh-CN"/>
          </w:rPr>
          <w:t>P-</w:t>
        </w:r>
      </w:ins>
      <w:ins w:id="699" w:author="JY" w:date="2024-11-09T07:48:32Z">
        <w:r>
          <w:rPr>
            <w:rFonts w:hint="eastAsia" w:eastAsia="宋体"/>
            <w:lang w:val="en-US" w:eastAsia="zh-CN"/>
          </w:rPr>
          <w:t>CSCF</w:t>
        </w:r>
      </w:ins>
      <w:ins w:id="700" w:author="JY" w:date="2024-11-09T07:48:39Z">
        <w:r>
          <w:rPr>
            <w:rFonts w:hint="eastAsia" w:eastAsia="宋体"/>
            <w:lang w:val="en-US" w:eastAsia="zh-CN"/>
          </w:rPr>
          <w:t xml:space="preserve"> se</w:t>
        </w:r>
      </w:ins>
      <w:ins w:id="701" w:author="JY" w:date="2024-11-09T07:48:40Z">
        <w:r>
          <w:rPr>
            <w:rFonts w:hint="eastAsia" w:eastAsia="宋体"/>
            <w:lang w:val="en-US" w:eastAsia="zh-CN"/>
          </w:rPr>
          <w:t xml:space="preserve">nds </w:t>
        </w:r>
      </w:ins>
      <w:ins w:id="702" w:author="JY" w:date="2024-11-09T07:48:41Z">
        <w:r>
          <w:rPr>
            <w:rFonts w:hint="eastAsia" w:eastAsia="宋体"/>
            <w:lang w:val="en-US" w:eastAsia="zh-CN"/>
          </w:rPr>
          <w:t>re</w:t>
        </w:r>
      </w:ins>
      <w:ins w:id="703" w:author="JY" w:date="2024-11-09T07:48:42Z">
        <w:r>
          <w:rPr>
            <w:rFonts w:hint="eastAsia" w:eastAsia="宋体"/>
            <w:lang w:val="en-US" w:eastAsia="zh-CN"/>
          </w:rPr>
          <w:t>INVITE</w:t>
        </w:r>
      </w:ins>
      <w:ins w:id="704" w:author="JY" w:date="2024-11-09T07:48:43Z">
        <w:r>
          <w:rPr>
            <w:rFonts w:hint="eastAsia" w:eastAsia="宋体"/>
            <w:lang w:val="en-US" w:eastAsia="zh-CN"/>
          </w:rPr>
          <w:t xml:space="preserve"> re</w:t>
        </w:r>
      </w:ins>
      <w:ins w:id="705" w:author="JY" w:date="2024-11-09T07:48:44Z">
        <w:r>
          <w:rPr>
            <w:rFonts w:hint="eastAsia" w:eastAsia="宋体"/>
            <w:lang w:val="en-US" w:eastAsia="zh-CN"/>
          </w:rPr>
          <w:t xml:space="preserve">quest </w:t>
        </w:r>
      </w:ins>
      <w:ins w:id="706" w:author="JY" w:date="2024-11-09T07:48:45Z">
        <w:r>
          <w:rPr>
            <w:rFonts w:hint="eastAsia" w:eastAsia="宋体"/>
            <w:lang w:val="en-US" w:eastAsia="zh-CN"/>
          </w:rPr>
          <w:t>c</w:t>
        </w:r>
      </w:ins>
      <w:ins w:id="707" w:author="JY" w:date="2024-11-09T07:48:46Z">
        <w:r>
          <w:rPr>
            <w:rFonts w:hint="eastAsia" w:eastAsia="宋体"/>
            <w:lang w:val="en-US" w:eastAsia="zh-CN"/>
          </w:rPr>
          <w:t>on</w:t>
        </w:r>
      </w:ins>
      <w:ins w:id="708" w:author="JY" w:date="2024-11-09T07:48:47Z">
        <w:r>
          <w:rPr>
            <w:rFonts w:hint="eastAsia" w:eastAsia="宋体"/>
            <w:lang w:val="en-US" w:eastAsia="zh-CN"/>
          </w:rPr>
          <w:t>tainin</w:t>
        </w:r>
      </w:ins>
      <w:ins w:id="709" w:author="JY" w:date="2024-11-09T07:48:48Z">
        <w:r>
          <w:rPr>
            <w:rFonts w:hint="eastAsia" w:eastAsia="宋体"/>
            <w:lang w:val="en-US" w:eastAsia="zh-CN"/>
          </w:rPr>
          <w:t>g the</w:t>
        </w:r>
      </w:ins>
      <w:ins w:id="710" w:author="JY" w:date="2024-11-09T07:48:49Z">
        <w:r>
          <w:rPr>
            <w:rFonts w:hint="eastAsia" w:eastAsia="宋体"/>
            <w:lang w:val="en-US" w:eastAsia="zh-CN"/>
          </w:rPr>
          <w:t xml:space="preserve"> SDP</w:t>
        </w:r>
      </w:ins>
      <w:ins w:id="711" w:author="JY" w:date="2024-11-09T07:48:50Z">
        <w:r>
          <w:rPr>
            <w:rFonts w:hint="eastAsia" w:eastAsia="宋体"/>
            <w:lang w:val="en-US" w:eastAsia="zh-CN"/>
          </w:rPr>
          <w:t xml:space="preserve"> </w:t>
        </w:r>
      </w:ins>
      <w:ins w:id="712" w:author="JY" w:date="2024-11-09T07:48:51Z">
        <w:r>
          <w:rPr>
            <w:rFonts w:hint="eastAsia" w:eastAsia="宋体"/>
            <w:lang w:val="en-US" w:eastAsia="zh-CN"/>
          </w:rPr>
          <w:t>o</w:t>
        </w:r>
      </w:ins>
      <w:ins w:id="713" w:author="JY" w:date="2024-11-09T07:48:52Z">
        <w:r>
          <w:rPr>
            <w:rFonts w:hint="eastAsia" w:eastAsia="宋体"/>
            <w:lang w:val="en-US" w:eastAsia="zh-CN"/>
          </w:rPr>
          <w:t xml:space="preserve">ffer </w:t>
        </w:r>
      </w:ins>
      <w:ins w:id="714" w:author="JY" w:date="2024-11-09T07:49:02Z">
        <w:r>
          <w:rPr>
            <w:rFonts w:hint="eastAsia" w:eastAsia="宋体"/>
            <w:lang w:val="en-US" w:eastAsia="zh-CN"/>
          </w:rPr>
          <w:t xml:space="preserve">which </w:t>
        </w:r>
      </w:ins>
      <w:ins w:id="715" w:author="JY" w:date="2024-11-09T07:49:06Z">
        <w:r>
          <w:rPr>
            <w:rFonts w:hint="eastAsia" w:eastAsia="宋体"/>
            <w:lang w:val="en-US" w:eastAsia="zh-CN"/>
          </w:rPr>
          <w:t>anch</w:t>
        </w:r>
      </w:ins>
      <w:ins w:id="716" w:author="JY" w:date="2024-11-09T07:49:07Z">
        <w:r>
          <w:rPr>
            <w:rFonts w:hint="eastAsia" w:eastAsia="宋体"/>
            <w:lang w:val="en-US" w:eastAsia="zh-CN"/>
          </w:rPr>
          <w:t xml:space="preserve">ors </w:t>
        </w:r>
      </w:ins>
      <w:ins w:id="717" w:author="JY" w:date="2024-11-09T07:49:08Z">
        <w:r>
          <w:rPr>
            <w:rFonts w:hint="eastAsia" w:eastAsia="宋体"/>
            <w:lang w:val="en-US" w:eastAsia="zh-CN"/>
          </w:rPr>
          <w:t>the m</w:t>
        </w:r>
      </w:ins>
      <w:ins w:id="718" w:author="JY" w:date="2024-11-09T07:49:09Z">
        <w:r>
          <w:rPr>
            <w:rFonts w:hint="eastAsia" w:eastAsia="宋体"/>
            <w:lang w:val="en-US" w:eastAsia="zh-CN"/>
          </w:rPr>
          <w:t>edia</w:t>
        </w:r>
      </w:ins>
      <w:ins w:id="719" w:author="JY" w:date="2024-11-09T07:49:10Z">
        <w:r>
          <w:rPr>
            <w:rFonts w:hint="eastAsia" w:eastAsia="宋体"/>
            <w:lang w:val="en-US" w:eastAsia="zh-CN"/>
          </w:rPr>
          <w:t xml:space="preserve"> </w:t>
        </w:r>
      </w:ins>
      <w:ins w:id="720" w:author="JY" w:date="2024-11-09T07:49:14Z">
        <w:r>
          <w:rPr>
            <w:rFonts w:hint="eastAsia" w:eastAsia="宋体"/>
            <w:lang w:val="en-US" w:eastAsia="zh-CN"/>
          </w:rPr>
          <w:t>on</w:t>
        </w:r>
      </w:ins>
      <w:ins w:id="721" w:author="JY" w:date="2024-11-09T07:49:15Z">
        <w:r>
          <w:rPr>
            <w:rFonts w:hint="eastAsia" w:eastAsia="宋体"/>
            <w:lang w:val="en-US" w:eastAsia="zh-CN"/>
          </w:rPr>
          <w:t xml:space="preserve"> the </w:t>
        </w:r>
      </w:ins>
      <w:ins w:id="722" w:author="JY" w:date="2024-11-09T07:49:19Z">
        <w:r>
          <w:rPr>
            <w:rFonts w:hint="eastAsia" w:eastAsia="宋体"/>
            <w:lang w:val="en-US" w:eastAsia="zh-CN"/>
          </w:rPr>
          <w:t>IMS</w:t>
        </w:r>
      </w:ins>
      <w:ins w:id="723" w:author="JY" w:date="2024-11-09T07:49:20Z">
        <w:r>
          <w:rPr>
            <w:rFonts w:hint="eastAsia" w:eastAsia="宋体"/>
            <w:lang w:val="en-US" w:eastAsia="zh-CN"/>
          </w:rPr>
          <w:t>-AGW</w:t>
        </w:r>
      </w:ins>
      <w:ins w:id="724" w:author="JY" w:date="2024-11-09T07:49:21Z">
        <w:r>
          <w:rPr>
            <w:rFonts w:hint="eastAsia" w:eastAsia="宋体"/>
            <w:lang w:val="en-US" w:eastAsia="zh-CN"/>
          </w:rPr>
          <w:t xml:space="preserve"> on</w:t>
        </w:r>
      </w:ins>
      <w:ins w:id="725" w:author="JY" w:date="2024-11-09T07:49:22Z">
        <w:r>
          <w:rPr>
            <w:rFonts w:hint="eastAsia" w:eastAsia="宋体"/>
            <w:lang w:val="en-US" w:eastAsia="zh-CN"/>
          </w:rPr>
          <w:t xml:space="preserve"> tar</w:t>
        </w:r>
      </w:ins>
      <w:ins w:id="726" w:author="JY" w:date="2024-11-09T07:49:23Z">
        <w:r>
          <w:rPr>
            <w:rFonts w:hint="eastAsia" w:eastAsia="宋体"/>
            <w:lang w:val="en-US" w:eastAsia="zh-CN"/>
          </w:rPr>
          <w:t xml:space="preserve">get </w:t>
        </w:r>
      </w:ins>
      <w:ins w:id="727" w:author="JY" w:date="2024-11-09T07:49:24Z">
        <w:r>
          <w:rPr>
            <w:rFonts w:hint="eastAsia" w:eastAsia="宋体"/>
            <w:lang w:val="en-US" w:eastAsia="zh-CN"/>
          </w:rPr>
          <w:t>satel</w:t>
        </w:r>
      </w:ins>
      <w:ins w:id="728" w:author="JY" w:date="2024-11-09T07:49:25Z">
        <w:r>
          <w:rPr>
            <w:rFonts w:hint="eastAsia" w:eastAsia="宋体"/>
            <w:lang w:val="en-US" w:eastAsia="zh-CN"/>
          </w:rPr>
          <w:t>lite</w:t>
        </w:r>
      </w:ins>
      <w:ins w:id="729" w:author="JY" w:date="2024-11-09T07:49:35Z">
        <w:r>
          <w:rPr>
            <w:rFonts w:hint="eastAsia" w:eastAsia="宋体"/>
            <w:lang w:val="en-US" w:eastAsia="zh-CN"/>
          </w:rPr>
          <w:t xml:space="preserve"> </w:t>
        </w:r>
      </w:ins>
      <w:ins w:id="730" w:author="JY" w:date="2024-11-09T07:49:47Z">
        <w:r>
          <w:rPr>
            <w:rFonts w:hint="eastAsia" w:eastAsia="宋体"/>
            <w:lang w:val="en-US" w:eastAsia="zh-CN"/>
          </w:rPr>
          <w:t>t</w:t>
        </w:r>
      </w:ins>
      <w:ins w:id="731" w:author="JY" w:date="2024-11-09T07:49:48Z">
        <w:r>
          <w:rPr>
            <w:rFonts w:hint="eastAsia" w:eastAsia="宋体"/>
            <w:lang w:val="en-US" w:eastAsia="zh-CN"/>
          </w:rPr>
          <w:t>oward</w:t>
        </w:r>
      </w:ins>
      <w:ins w:id="732" w:author="JY" w:date="2024-11-09T07:49:50Z">
        <w:r>
          <w:rPr>
            <w:rFonts w:hint="eastAsia" w:eastAsia="宋体"/>
            <w:lang w:val="en-US" w:eastAsia="zh-CN"/>
          </w:rPr>
          <w:t>s</w:t>
        </w:r>
      </w:ins>
      <w:ins w:id="733" w:author="JY" w:date="2024-11-09T07:49:36Z">
        <w:r>
          <w:rPr>
            <w:rFonts w:hint="eastAsia" w:eastAsia="宋体"/>
            <w:lang w:val="en-US" w:eastAsia="zh-CN"/>
          </w:rPr>
          <w:t xml:space="preserve"> </w:t>
        </w:r>
      </w:ins>
      <w:ins w:id="734" w:author="JY" w:date="2024-11-09T07:49:39Z">
        <w:r>
          <w:rPr>
            <w:rFonts w:hint="eastAsia" w:eastAsia="宋体"/>
            <w:lang w:val="en-US" w:eastAsia="zh-CN"/>
          </w:rPr>
          <w:t>UE</w:t>
        </w:r>
      </w:ins>
      <w:ins w:id="735" w:author="JY" w:date="2024-11-09T07:50:19Z">
        <w:r>
          <w:rPr>
            <w:rFonts w:hint="eastAsia" w:eastAsia="宋体"/>
            <w:lang w:val="en-US" w:eastAsia="zh-CN"/>
          </w:rPr>
          <w:t>1</w:t>
        </w:r>
      </w:ins>
      <w:ins w:id="736" w:author="JY" w:date="2024-11-09T07:49:40Z">
        <w:r>
          <w:rPr>
            <w:rFonts w:hint="eastAsia" w:eastAsia="宋体"/>
            <w:lang w:val="en-US" w:eastAsia="zh-CN"/>
          </w:rPr>
          <w:t xml:space="preserve"> and </w:t>
        </w:r>
      </w:ins>
      <w:ins w:id="737" w:author="JY" w:date="2024-11-09T07:49:41Z">
        <w:r>
          <w:rPr>
            <w:rFonts w:hint="eastAsia" w:eastAsia="宋体"/>
            <w:lang w:val="en-US" w:eastAsia="zh-CN"/>
          </w:rPr>
          <w:t>the</w:t>
        </w:r>
      </w:ins>
      <w:ins w:id="738" w:author="JY" w:date="2024-11-09T07:49:42Z">
        <w:r>
          <w:rPr>
            <w:rFonts w:hint="eastAsia" w:eastAsia="宋体"/>
            <w:lang w:val="en-US" w:eastAsia="zh-CN"/>
          </w:rPr>
          <w:t xml:space="preserve"> re</w:t>
        </w:r>
      </w:ins>
      <w:ins w:id="739" w:author="JY" w:date="2024-11-09T07:49:43Z">
        <w:r>
          <w:rPr>
            <w:rFonts w:hint="eastAsia" w:eastAsia="宋体"/>
            <w:lang w:val="en-US" w:eastAsia="zh-CN"/>
          </w:rPr>
          <w:t xml:space="preserve">mote </w:t>
        </w:r>
      </w:ins>
      <w:ins w:id="740" w:author="JY" w:date="2024-11-09T07:49:44Z">
        <w:r>
          <w:rPr>
            <w:rFonts w:hint="eastAsia" w:eastAsia="宋体"/>
            <w:lang w:val="en-US" w:eastAsia="zh-CN"/>
          </w:rPr>
          <w:t>netwo</w:t>
        </w:r>
      </w:ins>
      <w:ins w:id="741" w:author="JY" w:date="2024-11-09T07:49:45Z">
        <w:r>
          <w:rPr>
            <w:rFonts w:hint="eastAsia" w:eastAsia="宋体"/>
            <w:lang w:val="en-US" w:eastAsia="zh-CN"/>
          </w:rPr>
          <w:t>rk</w:t>
        </w:r>
      </w:ins>
      <w:ins w:id="742" w:author="JY" w:date="2024-11-09T07:49:5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743" w:author="JY" w:date="2024-11-09T07:50:40Z"/>
          <w:rFonts w:hint="eastAsia" w:eastAsia="宋体"/>
          <w:lang w:val="en-US" w:eastAsia="zh-CN"/>
        </w:rPr>
      </w:pPr>
      <w:ins w:id="744" w:author="JY" w:date="2024-11-09T07:50:06Z">
        <w:r>
          <w:rPr>
            <w:rFonts w:hint="eastAsia" w:eastAsia="宋体"/>
            <w:lang w:val="en-US" w:eastAsia="zh-CN"/>
          </w:rPr>
          <w:t>10-1</w:t>
        </w:r>
      </w:ins>
      <w:ins w:id="745" w:author="JY" w:date="2024-11-09T07:50:07Z">
        <w:r>
          <w:rPr>
            <w:rFonts w:hint="eastAsia" w:eastAsia="宋体"/>
            <w:lang w:val="en-US" w:eastAsia="zh-CN"/>
          </w:rPr>
          <w:t>1.</w:t>
        </w:r>
      </w:ins>
      <w:ins w:id="746" w:author="JY" w:date="2024-11-09T07:50:08Z">
        <w:r>
          <w:rPr>
            <w:rFonts w:hint="eastAsia" w:eastAsia="宋体"/>
            <w:lang w:val="en-US" w:eastAsia="zh-CN"/>
          </w:rPr>
          <w:tab/>
        </w:r>
      </w:ins>
      <w:ins w:id="747" w:author="JY" w:date="2024-11-09T07:50:14Z">
        <w:r>
          <w:rPr>
            <w:rFonts w:hint="eastAsia" w:eastAsia="宋体"/>
            <w:lang w:val="en-US" w:eastAsia="zh-CN"/>
          </w:rPr>
          <w:t>UE</w:t>
        </w:r>
      </w:ins>
      <w:ins w:id="748" w:author="JY" w:date="2024-11-09T07:50:15Z">
        <w:r>
          <w:rPr>
            <w:rFonts w:hint="eastAsia" w:eastAsia="宋体"/>
            <w:lang w:val="en-US" w:eastAsia="zh-CN"/>
          </w:rPr>
          <w:t>1</w:t>
        </w:r>
      </w:ins>
      <w:ins w:id="749" w:author="JY" w:date="2024-11-09T07:50:22Z">
        <w:r>
          <w:rPr>
            <w:rFonts w:hint="eastAsia" w:eastAsia="宋体"/>
            <w:lang w:val="en-US" w:eastAsia="zh-CN"/>
          </w:rPr>
          <w:t xml:space="preserve"> and</w:t>
        </w:r>
      </w:ins>
      <w:ins w:id="750" w:author="JY" w:date="2024-11-09T07:50:23Z">
        <w:r>
          <w:rPr>
            <w:rFonts w:hint="eastAsia" w:eastAsia="宋体"/>
            <w:lang w:val="en-US" w:eastAsia="zh-CN"/>
          </w:rPr>
          <w:t xml:space="preserve"> the</w:t>
        </w:r>
      </w:ins>
      <w:ins w:id="751" w:author="JY" w:date="2024-11-09T07:50:24Z">
        <w:r>
          <w:rPr>
            <w:rFonts w:hint="eastAsia" w:eastAsia="宋体"/>
            <w:lang w:val="en-US" w:eastAsia="zh-CN"/>
          </w:rPr>
          <w:t xml:space="preserve"> re</w:t>
        </w:r>
      </w:ins>
      <w:ins w:id="752" w:author="JY" w:date="2024-11-09T07:50:25Z">
        <w:r>
          <w:rPr>
            <w:rFonts w:hint="eastAsia" w:eastAsia="宋体"/>
            <w:lang w:val="en-US" w:eastAsia="zh-CN"/>
          </w:rPr>
          <w:t>mote IM</w:t>
        </w:r>
      </w:ins>
      <w:ins w:id="753" w:author="JY" w:date="2024-11-09T07:50:26Z">
        <w:r>
          <w:rPr>
            <w:rFonts w:hint="eastAsia" w:eastAsia="宋体"/>
            <w:lang w:val="en-US" w:eastAsia="zh-CN"/>
          </w:rPr>
          <w:t>S n</w:t>
        </w:r>
      </w:ins>
      <w:ins w:id="754" w:author="JY" w:date="2024-11-09T07:50:27Z">
        <w:r>
          <w:rPr>
            <w:rFonts w:hint="eastAsia" w:eastAsia="宋体"/>
            <w:lang w:val="en-US" w:eastAsia="zh-CN"/>
          </w:rPr>
          <w:t>etwo</w:t>
        </w:r>
      </w:ins>
      <w:ins w:id="755" w:author="JY" w:date="2024-11-09T07:50:28Z">
        <w:r>
          <w:rPr>
            <w:rFonts w:hint="eastAsia" w:eastAsia="宋体"/>
            <w:lang w:val="en-US" w:eastAsia="zh-CN"/>
          </w:rPr>
          <w:t xml:space="preserve">rk </w:t>
        </w:r>
      </w:ins>
      <w:ins w:id="756" w:author="JY" w:date="2024-11-09T07:50:30Z">
        <w:r>
          <w:rPr>
            <w:rFonts w:hint="eastAsia" w:eastAsia="宋体"/>
            <w:lang w:val="en-US" w:eastAsia="zh-CN"/>
          </w:rPr>
          <w:t>re</w:t>
        </w:r>
      </w:ins>
      <w:ins w:id="757" w:author="JY" w:date="2024-11-09T07:50:35Z">
        <w:r>
          <w:rPr>
            <w:rFonts w:hint="eastAsia" w:eastAsia="宋体"/>
            <w:lang w:val="en-US" w:eastAsia="zh-CN"/>
          </w:rPr>
          <w:t>spo</w:t>
        </w:r>
      </w:ins>
      <w:ins w:id="758" w:author="JY" w:date="2024-11-09T07:50:36Z">
        <w:r>
          <w:rPr>
            <w:rFonts w:hint="eastAsia" w:eastAsia="宋体"/>
            <w:lang w:val="en-US" w:eastAsia="zh-CN"/>
          </w:rPr>
          <w:t>nds wi</w:t>
        </w:r>
      </w:ins>
      <w:ins w:id="759" w:author="JY" w:date="2024-11-09T07:50:37Z">
        <w:r>
          <w:rPr>
            <w:rFonts w:hint="eastAsia" w:eastAsia="宋体"/>
            <w:lang w:val="en-US" w:eastAsia="zh-CN"/>
          </w:rPr>
          <w:t>th 20</w:t>
        </w:r>
      </w:ins>
      <w:ins w:id="760" w:author="JY" w:date="2024-11-09T07:50:38Z">
        <w:r>
          <w:rPr>
            <w:rFonts w:hint="eastAsia" w:eastAsia="宋体"/>
            <w:lang w:val="en-US" w:eastAsia="zh-CN"/>
          </w:rPr>
          <w:t>0 OK</w:t>
        </w:r>
      </w:ins>
      <w:ins w:id="761" w:author="JY" w:date="2024-11-09T07:50:3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762" w:author="JY" w:date="2024-11-09T07:29:31Z"/>
          <w:rFonts w:hint="default" w:eastAsia="宋体"/>
          <w:lang w:val="en-US" w:eastAsia="zh-CN"/>
        </w:rPr>
      </w:pPr>
      <w:ins w:id="763" w:author="JY" w:date="2024-11-09T07:50:41Z">
        <w:r>
          <w:rPr>
            <w:rFonts w:hint="eastAsia" w:eastAsia="宋体"/>
            <w:lang w:val="en-US" w:eastAsia="zh-CN"/>
          </w:rPr>
          <w:t xml:space="preserve">13. </w:t>
        </w:r>
      </w:ins>
      <w:ins w:id="764" w:author="JY" w:date="2024-11-09T07:50:44Z">
        <w:r>
          <w:rPr>
            <w:rFonts w:hint="eastAsia" w:eastAsia="宋体"/>
            <w:lang w:val="en-US" w:eastAsia="zh-CN"/>
          </w:rPr>
          <w:t xml:space="preserve">The </w:t>
        </w:r>
      </w:ins>
      <w:ins w:id="765" w:author="JY" w:date="2024-11-09T07:50:45Z">
        <w:r>
          <w:rPr>
            <w:rFonts w:hint="eastAsia" w:eastAsia="宋体"/>
            <w:lang w:val="en-US" w:eastAsia="zh-CN"/>
          </w:rPr>
          <w:t>P-CSC</w:t>
        </w:r>
      </w:ins>
      <w:ins w:id="766" w:author="JY" w:date="2024-11-09T07:50:46Z">
        <w:r>
          <w:rPr>
            <w:rFonts w:hint="eastAsia" w:eastAsia="宋体"/>
            <w:lang w:val="en-US" w:eastAsia="zh-CN"/>
          </w:rPr>
          <w:t>F re</w:t>
        </w:r>
      </w:ins>
      <w:ins w:id="767" w:author="JY" w:date="2024-11-09T07:50:47Z">
        <w:r>
          <w:rPr>
            <w:rFonts w:hint="eastAsia" w:eastAsia="宋体"/>
            <w:lang w:val="en-US" w:eastAsia="zh-CN"/>
          </w:rPr>
          <w:t>move</w:t>
        </w:r>
      </w:ins>
      <w:ins w:id="768" w:author="JY" w:date="2024-11-09T07:50:48Z">
        <w:r>
          <w:rPr>
            <w:rFonts w:hint="eastAsia" w:eastAsia="宋体"/>
            <w:lang w:val="en-US" w:eastAsia="zh-CN"/>
          </w:rPr>
          <w:t xml:space="preserve">s </w:t>
        </w:r>
      </w:ins>
      <w:ins w:id="769" w:author="JY" w:date="2024-11-09T07:50:50Z">
        <w:r>
          <w:rPr>
            <w:rFonts w:hint="eastAsia" w:eastAsia="宋体"/>
            <w:lang w:val="en-US" w:eastAsia="zh-CN"/>
          </w:rPr>
          <w:t>medi</w:t>
        </w:r>
      </w:ins>
      <w:ins w:id="770" w:author="JY" w:date="2024-11-09T07:50:51Z">
        <w:r>
          <w:rPr>
            <w:rFonts w:hint="eastAsia" w:eastAsia="宋体"/>
            <w:lang w:val="en-US" w:eastAsia="zh-CN"/>
          </w:rPr>
          <w:t>a reso</w:t>
        </w:r>
      </w:ins>
      <w:ins w:id="771" w:author="JY" w:date="2024-11-09T07:50:52Z">
        <w:r>
          <w:rPr>
            <w:rFonts w:hint="eastAsia" w:eastAsia="宋体"/>
            <w:lang w:val="en-US" w:eastAsia="zh-CN"/>
          </w:rPr>
          <w:t xml:space="preserve">urce </w:t>
        </w:r>
      </w:ins>
      <w:ins w:id="772" w:author="JY" w:date="2024-11-09T07:50:53Z">
        <w:r>
          <w:rPr>
            <w:rFonts w:hint="eastAsia" w:eastAsia="宋体"/>
            <w:lang w:val="en-US" w:eastAsia="zh-CN"/>
          </w:rPr>
          <w:t>on</w:t>
        </w:r>
      </w:ins>
      <w:ins w:id="773" w:author="JY" w:date="2024-11-09T07:50:54Z">
        <w:r>
          <w:rPr>
            <w:rFonts w:hint="eastAsia" w:eastAsia="宋体"/>
            <w:lang w:val="en-US" w:eastAsia="zh-CN"/>
          </w:rPr>
          <w:t xml:space="preserve"> th</w:t>
        </w:r>
      </w:ins>
      <w:ins w:id="774" w:author="JY" w:date="2024-11-09T07:50:55Z">
        <w:r>
          <w:rPr>
            <w:rFonts w:hint="eastAsia" w:eastAsia="宋体"/>
            <w:lang w:val="en-US" w:eastAsia="zh-CN"/>
          </w:rPr>
          <w:t>e IMS</w:t>
        </w:r>
      </w:ins>
      <w:ins w:id="775" w:author="JY" w:date="2024-11-09T07:50:56Z">
        <w:r>
          <w:rPr>
            <w:rFonts w:hint="eastAsia" w:eastAsia="宋体"/>
            <w:lang w:val="en-US" w:eastAsia="zh-CN"/>
          </w:rPr>
          <w:t>-AG</w:t>
        </w:r>
      </w:ins>
      <w:ins w:id="776" w:author="JY" w:date="2024-11-09T07:50:57Z">
        <w:r>
          <w:rPr>
            <w:rFonts w:hint="eastAsia" w:eastAsia="宋体"/>
            <w:lang w:val="en-US" w:eastAsia="zh-CN"/>
          </w:rPr>
          <w:t xml:space="preserve">W </w:t>
        </w:r>
      </w:ins>
      <w:ins w:id="777" w:author="JY" w:date="2024-11-09T07:50:58Z">
        <w:r>
          <w:rPr>
            <w:rFonts w:hint="eastAsia" w:eastAsia="宋体"/>
            <w:lang w:val="en-US" w:eastAsia="zh-CN"/>
          </w:rPr>
          <w:t>on s</w:t>
        </w:r>
      </w:ins>
      <w:ins w:id="778" w:author="JY" w:date="2024-11-09T07:50:59Z">
        <w:r>
          <w:rPr>
            <w:rFonts w:hint="eastAsia" w:eastAsia="宋体"/>
            <w:lang w:val="en-US" w:eastAsia="zh-CN"/>
          </w:rPr>
          <w:t>ource</w:t>
        </w:r>
      </w:ins>
      <w:ins w:id="779" w:author="JY" w:date="2024-11-09T07:51:00Z">
        <w:r>
          <w:rPr>
            <w:rFonts w:hint="eastAsia" w:eastAsia="宋体"/>
            <w:lang w:val="en-US" w:eastAsia="zh-CN"/>
          </w:rPr>
          <w:t xml:space="preserve"> s</w:t>
        </w:r>
      </w:ins>
      <w:ins w:id="780" w:author="JY" w:date="2024-11-09T07:51:01Z">
        <w:r>
          <w:rPr>
            <w:rFonts w:hint="eastAsia" w:eastAsia="宋体"/>
            <w:lang w:val="en-US" w:eastAsia="zh-CN"/>
          </w:rPr>
          <w:t>atell</w:t>
        </w:r>
      </w:ins>
      <w:ins w:id="781" w:author="JY" w:date="2024-11-09T07:51:02Z">
        <w:r>
          <w:rPr>
            <w:rFonts w:hint="eastAsia" w:eastAsia="宋体"/>
            <w:lang w:val="en-US" w:eastAsia="zh-CN"/>
          </w:rPr>
          <w:t>ite</w:t>
        </w:r>
      </w:ins>
      <w:ins w:id="782" w:author="JY" w:date="2024-11-09T07:51:03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75"/>
        <w:ind w:left="0" w:firstLine="0"/>
        <w:rPr>
          <w:ins w:id="783" w:author="Huawei" w:date="2024-10-03T11:04:00Z"/>
          <w:lang w:val="en-US"/>
        </w:rPr>
      </w:pPr>
    </w:p>
    <w:p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4289"/>
    <w:rsid w:val="000547C2"/>
    <w:rsid w:val="000549D9"/>
    <w:rsid w:val="000555CE"/>
    <w:rsid w:val="00055745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32B4"/>
    <w:rsid w:val="000C40CE"/>
    <w:rsid w:val="000C47D2"/>
    <w:rsid w:val="000C47E4"/>
    <w:rsid w:val="000C6598"/>
    <w:rsid w:val="000C6905"/>
    <w:rsid w:val="000C73E6"/>
    <w:rsid w:val="000C73F8"/>
    <w:rsid w:val="000C779D"/>
    <w:rsid w:val="000D0D42"/>
    <w:rsid w:val="000D1E03"/>
    <w:rsid w:val="000D2159"/>
    <w:rsid w:val="000D22DD"/>
    <w:rsid w:val="000D345C"/>
    <w:rsid w:val="000D4056"/>
    <w:rsid w:val="000D44B3"/>
    <w:rsid w:val="000D4D23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5D12"/>
    <w:rsid w:val="0027629C"/>
    <w:rsid w:val="00276C77"/>
    <w:rsid w:val="00277111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741"/>
    <w:rsid w:val="002B5995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864"/>
    <w:rsid w:val="002D2878"/>
    <w:rsid w:val="002D2A52"/>
    <w:rsid w:val="002D382F"/>
    <w:rsid w:val="002D4A88"/>
    <w:rsid w:val="002D58A3"/>
    <w:rsid w:val="002D764E"/>
    <w:rsid w:val="002D7D26"/>
    <w:rsid w:val="002D7FA9"/>
    <w:rsid w:val="002E0219"/>
    <w:rsid w:val="002E06CA"/>
    <w:rsid w:val="002E1C18"/>
    <w:rsid w:val="002E1F69"/>
    <w:rsid w:val="002E2530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10681"/>
    <w:rsid w:val="00310901"/>
    <w:rsid w:val="003114BB"/>
    <w:rsid w:val="00312194"/>
    <w:rsid w:val="0031523F"/>
    <w:rsid w:val="0031524B"/>
    <w:rsid w:val="0031526C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50045"/>
    <w:rsid w:val="00450BF1"/>
    <w:rsid w:val="00450C01"/>
    <w:rsid w:val="00451028"/>
    <w:rsid w:val="00451ED6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20"/>
    <w:rsid w:val="0046668F"/>
    <w:rsid w:val="00467062"/>
    <w:rsid w:val="00470B32"/>
    <w:rsid w:val="004719B6"/>
    <w:rsid w:val="00472DF8"/>
    <w:rsid w:val="0047333C"/>
    <w:rsid w:val="00473E96"/>
    <w:rsid w:val="00474080"/>
    <w:rsid w:val="00474304"/>
    <w:rsid w:val="00474BC2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3198"/>
    <w:rsid w:val="0053413F"/>
    <w:rsid w:val="0053439D"/>
    <w:rsid w:val="00535970"/>
    <w:rsid w:val="00535A4E"/>
    <w:rsid w:val="00535BAA"/>
    <w:rsid w:val="00536B1D"/>
    <w:rsid w:val="00536D4C"/>
    <w:rsid w:val="00537A72"/>
    <w:rsid w:val="00540C05"/>
    <w:rsid w:val="005417C4"/>
    <w:rsid w:val="00543F42"/>
    <w:rsid w:val="005445A5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3181"/>
    <w:rsid w:val="0055345F"/>
    <w:rsid w:val="00553FE2"/>
    <w:rsid w:val="00554849"/>
    <w:rsid w:val="00555038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68B"/>
    <w:rsid w:val="005A0357"/>
    <w:rsid w:val="005A0594"/>
    <w:rsid w:val="005A0BC1"/>
    <w:rsid w:val="005A0CCF"/>
    <w:rsid w:val="005A1ED6"/>
    <w:rsid w:val="005A26DB"/>
    <w:rsid w:val="005A3C4B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36B5"/>
    <w:rsid w:val="005D4437"/>
    <w:rsid w:val="005D4E2B"/>
    <w:rsid w:val="005D5682"/>
    <w:rsid w:val="005D5819"/>
    <w:rsid w:val="005D5D40"/>
    <w:rsid w:val="005D5D8A"/>
    <w:rsid w:val="005D7494"/>
    <w:rsid w:val="005D7B64"/>
    <w:rsid w:val="005D7D77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2276"/>
    <w:rsid w:val="006127B1"/>
    <w:rsid w:val="006128ED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D2D95"/>
    <w:rsid w:val="006D41DC"/>
    <w:rsid w:val="006D5DD6"/>
    <w:rsid w:val="006D6087"/>
    <w:rsid w:val="006D6299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CC7"/>
    <w:rsid w:val="007D164E"/>
    <w:rsid w:val="007D2397"/>
    <w:rsid w:val="007D3D6F"/>
    <w:rsid w:val="007D4304"/>
    <w:rsid w:val="007D434C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C0"/>
    <w:rsid w:val="007D78C8"/>
    <w:rsid w:val="007D7958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105B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10BF"/>
    <w:rsid w:val="00841A5C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CB2"/>
    <w:rsid w:val="008A6EFA"/>
    <w:rsid w:val="008A7F4B"/>
    <w:rsid w:val="008B014E"/>
    <w:rsid w:val="008B0938"/>
    <w:rsid w:val="008B1075"/>
    <w:rsid w:val="008B1D26"/>
    <w:rsid w:val="008B1D4E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44E6"/>
    <w:rsid w:val="00924520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5120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6A6F"/>
    <w:rsid w:val="009E78EF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74"/>
    <w:rsid w:val="00AC4CFD"/>
    <w:rsid w:val="00AC5820"/>
    <w:rsid w:val="00AC5DB1"/>
    <w:rsid w:val="00AC5F39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AE4"/>
    <w:rsid w:val="00B903E4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5677"/>
    <w:rsid w:val="00C10317"/>
    <w:rsid w:val="00C10A5F"/>
    <w:rsid w:val="00C10CE1"/>
    <w:rsid w:val="00C11364"/>
    <w:rsid w:val="00C11A9B"/>
    <w:rsid w:val="00C1200E"/>
    <w:rsid w:val="00C12104"/>
    <w:rsid w:val="00C127BA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CA0"/>
    <w:rsid w:val="00C408FF"/>
    <w:rsid w:val="00C40CEE"/>
    <w:rsid w:val="00C41419"/>
    <w:rsid w:val="00C42C3E"/>
    <w:rsid w:val="00C4329F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F03"/>
    <w:rsid w:val="00C83F00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739F"/>
    <w:rsid w:val="00CA7933"/>
    <w:rsid w:val="00CB0AAE"/>
    <w:rsid w:val="00CB0DA9"/>
    <w:rsid w:val="00CB14DB"/>
    <w:rsid w:val="00CB1EC1"/>
    <w:rsid w:val="00CB221C"/>
    <w:rsid w:val="00CB23CF"/>
    <w:rsid w:val="00CB2C80"/>
    <w:rsid w:val="00CB308E"/>
    <w:rsid w:val="00CB39DA"/>
    <w:rsid w:val="00CB3AA9"/>
    <w:rsid w:val="00CB4950"/>
    <w:rsid w:val="00CB4A22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68D0"/>
    <w:rsid w:val="00CC6A01"/>
    <w:rsid w:val="00CC6D1C"/>
    <w:rsid w:val="00CC71F8"/>
    <w:rsid w:val="00CD0523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EB"/>
    <w:rsid w:val="00D411A7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3A54"/>
    <w:rsid w:val="00E13B19"/>
    <w:rsid w:val="00E13F3D"/>
    <w:rsid w:val="00E1418D"/>
    <w:rsid w:val="00E1563F"/>
    <w:rsid w:val="00E157F6"/>
    <w:rsid w:val="00E17388"/>
    <w:rsid w:val="00E20E97"/>
    <w:rsid w:val="00E2210F"/>
    <w:rsid w:val="00E23307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A76"/>
    <w:rsid w:val="00FA61DC"/>
    <w:rsid w:val="00FA6619"/>
    <w:rsid w:val="00FA7C0E"/>
    <w:rsid w:val="00FB0AA0"/>
    <w:rsid w:val="00FB0C7E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72B"/>
    <w:rsid w:val="00FD4A84"/>
    <w:rsid w:val="00FD4C18"/>
    <w:rsid w:val="00FD4E2D"/>
    <w:rsid w:val="00FD5A0C"/>
    <w:rsid w:val="00FD66C3"/>
    <w:rsid w:val="00FD71B5"/>
    <w:rsid w:val="00FD722C"/>
    <w:rsid w:val="00FD72A3"/>
    <w:rsid w:val="00FD7B2B"/>
    <w:rsid w:val="00FE066B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08AB5A48"/>
    <w:rsid w:val="09CB009E"/>
    <w:rsid w:val="0DA925F8"/>
    <w:rsid w:val="0E823502"/>
    <w:rsid w:val="1282549A"/>
    <w:rsid w:val="15B413A8"/>
    <w:rsid w:val="1C9F5B04"/>
    <w:rsid w:val="1D2F1B6F"/>
    <w:rsid w:val="1DCB19EE"/>
    <w:rsid w:val="201E6003"/>
    <w:rsid w:val="226136F6"/>
    <w:rsid w:val="269221D6"/>
    <w:rsid w:val="28C37ADE"/>
    <w:rsid w:val="2A5F3191"/>
    <w:rsid w:val="2AD1400E"/>
    <w:rsid w:val="2B6F2FCE"/>
    <w:rsid w:val="2C4F774F"/>
    <w:rsid w:val="2D12671B"/>
    <w:rsid w:val="2E917373"/>
    <w:rsid w:val="30BD3125"/>
    <w:rsid w:val="3BE47C50"/>
    <w:rsid w:val="3CC00120"/>
    <w:rsid w:val="3D212EDB"/>
    <w:rsid w:val="487E54FB"/>
    <w:rsid w:val="4DF80AFB"/>
    <w:rsid w:val="4FF43C08"/>
    <w:rsid w:val="52454E0C"/>
    <w:rsid w:val="63A05C7E"/>
    <w:rsid w:val="69E8009D"/>
    <w:rsid w:val="6BAA4A2F"/>
    <w:rsid w:val="6F861887"/>
    <w:rsid w:val="749C31E7"/>
    <w:rsid w:val="759926FC"/>
    <w:rsid w:val="7780039E"/>
    <w:rsid w:val="77EC1C4C"/>
    <w:rsid w:val="78284651"/>
    <w:rsid w:val="78663B14"/>
    <w:rsid w:val="7B0C2AED"/>
    <w:rsid w:val="7D3049DF"/>
    <w:rsid w:val="7D9C40A0"/>
    <w:rsid w:val="7DA57BEC"/>
    <w:rsid w:val="7E0427CB"/>
    <w:rsid w:val="7F0260D4"/>
    <w:rsid w:val="E7F4A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5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styleId="85">
    <w:name w:val="List Paragraph"/>
    <w:basedOn w:val="1"/>
    <w:qFormat/>
    <w:uiPriority w:val="34"/>
    <w:pPr>
      <w:ind w:left="840" w:leftChars="400"/>
    </w:pPr>
  </w:style>
  <w:style w:type="character" w:customStyle="1" w:styleId="86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批注文字 字符"/>
    <w:basedOn w:val="43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标题 1 字符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1">
    <w:name w:val="标题 2 字符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标题 8 字符"/>
    <w:basedOn w:val="43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94">
    <w:name w:val="EN"/>
    <w:basedOn w:val="74"/>
    <w:link w:val="96"/>
    <w:qFormat/>
    <w:uiPriority w:val="0"/>
    <w:rPr>
      <w:lang w:eastAsia="ja-JP"/>
    </w:rPr>
  </w:style>
  <w:style w:type="character" w:customStyle="1" w:styleId="95">
    <w:name w:val="Editor's Note (文字)"/>
    <w:basedOn w:val="86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EN (文字)"/>
    <w:basedOn w:val="95"/>
    <w:link w:val="94"/>
    <w:qFormat/>
    <w:uiPriority w:val="0"/>
    <w:rPr>
      <w:rFonts w:ascii="Times New Roman" w:hAnsi="Times New Roman"/>
      <w:color w:val="FF0000"/>
      <w:lang w:val="en-GB" w:eastAsia="ja-JP"/>
    </w:rPr>
  </w:style>
  <w:style w:type="paragraph" w:customStyle="1" w:styleId="9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1580</Words>
  <Characters>9006</Characters>
  <Lines>75</Lines>
  <Paragraphs>21</Paragraphs>
  <TotalTime>16</TotalTime>
  <ScaleCrop>false</ScaleCrop>
  <LinksUpToDate>false</LinksUpToDate>
  <CharactersWithSpaces>10565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2024-10-18T10:42:00Z</dcterms:created>
  <dc:creator>Michael Sanders, John M Meredith</dc:creator>
  <cp:lastModifiedBy>JY</cp:lastModifiedBy>
  <cp:lastPrinted>2036-02-07T21:28:00Z</cp:lastPrinted>
  <dcterms:modified xsi:type="dcterms:W3CDTF">2024-11-09T07:54:36Z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2052-11.8.2.12309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  <property fmtid="{D5CDD505-2E9C-101B-9397-08002B2CF9AE}" pid="29" name="ICV">
    <vt:lpwstr>E7758B5A9E404405B20561BD131EA5FE</vt:lpwstr>
  </property>
</Properties>
</file>